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4D118" w14:textId="5DE82427" w:rsidR="00A62DDF" w:rsidRPr="001C57DD" w:rsidRDefault="00A62DDF" w:rsidP="00906A1E">
      <w:pPr>
        <w:pStyle w:val="CRCoverPage"/>
        <w:tabs>
          <w:tab w:val="right" w:pos="9639"/>
        </w:tabs>
        <w:spacing w:after="0"/>
        <w:rPr>
          <w:b/>
          <w:noProof/>
          <w:sz w:val="24"/>
        </w:rPr>
      </w:pPr>
      <w:bookmarkStart w:id="0" w:name="_Hlk90207978"/>
      <w:r w:rsidRPr="001C57DD">
        <w:rPr>
          <w:b/>
          <w:noProof/>
          <w:sz w:val="24"/>
        </w:rPr>
        <w:t>3GPP TSG-SA WG6 Meeting #57</w:t>
      </w:r>
      <w:r w:rsidRPr="001C57DD">
        <w:rPr>
          <w:b/>
          <w:noProof/>
          <w:sz w:val="24"/>
        </w:rPr>
        <w:tab/>
        <w:t>S6-23</w:t>
      </w:r>
      <w:r w:rsidR="00C618A4">
        <w:rPr>
          <w:b/>
          <w:noProof/>
          <w:sz w:val="24"/>
        </w:rPr>
        <w:t>2934</w:t>
      </w:r>
    </w:p>
    <w:p w14:paraId="56965DC2" w14:textId="77777777" w:rsidR="00A62DDF" w:rsidRPr="001C57DD" w:rsidRDefault="00A62DDF" w:rsidP="00A62DDF">
      <w:pPr>
        <w:pStyle w:val="CRCoverPage"/>
        <w:tabs>
          <w:tab w:val="right" w:pos="9639"/>
        </w:tabs>
        <w:spacing w:after="0"/>
        <w:rPr>
          <w:b/>
          <w:noProof/>
          <w:sz w:val="24"/>
        </w:rPr>
      </w:pPr>
      <w:r w:rsidRPr="001C57DD">
        <w:rPr>
          <w:b/>
          <w:noProof/>
          <w:sz w:val="22"/>
          <w:szCs w:val="22"/>
        </w:rPr>
        <w:t>Xiamen, China 9</w:t>
      </w:r>
      <w:r w:rsidRPr="001C57DD">
        <w:rPr>
          <w:b/>
          <w:noProof/>
          <w:sz w:val="22"/>
          <w:szCs w:val="22"/>
          <w:vertAlign w:val="superscript"/>
        </w:rPr>
        <w:t>th</w:t>
      </w:r>
      <w:r w:rsidRPr="001C57DD">
        <w:rPr>
          <w:b/>
          <w:noProof/>
          <w:sz w:val="22"/>
          <w:szCs w:val="22"/>
        </w:rPr>
        <w:t xml:space="preserve"> </w:t>
      </w:r>
      <w:r w:rsidRPr="001C57DD">
        <w:rPr>
          <w:rFonts w:cs="Arial"/>
          <w:b/>
          <w:bCs/>
          <w:sz w:val="22"/>
          <w:szCs w:val="22"/>
        </w:rPr>
        <w:t>– 13</w:t>
      </w:r>
      <w:r w:rsidRPr="001C57DD">
        <w:rPr>
          <w:rFonts w:cs="Arial"/>
          <w:b/>
          <w:bCs/>
          <w:sz w:val="22"/>
          <w:szCs w:val="22"/>
          <w:vertAlign w:val="superscript"/>
        </w:rPr>
        <w:t>th</w:t>
      </w:r>
      <w:r w:rsidRPr="001C57DD">
        <w:rPr>
          <w:rFonts w:cs="Arial"/>
          <w:b/>
          <w:bCs/>
          <w:sz w:val="22"/>
          <w:szCs w:val="22"/>
        </w:rPr>
        <w:t xml:space="preserve"> October </w:t>
      </w:r>
      <w:r w:rsidRPr="001C57DD">
        <w:rPr>
          <w:b/>
          <w:noProof/>
          <w:sz w:val="22"/>
          <w:szCs w:val="22"/>
        </w:rPr>
        <w:t>2023</w:t>
      </w:r>
      <w:r w:rsidRPr="001C57DD">
        <w:rPr>
          <w:rFonts w:cs="Arial"/>
          <w:b/>
          <w:bCs/>
          <w:sz w:val="22"/>
        </w:rPr>
        <w:tab/>
      </w:r>
      <w:r w:rsidRPr="001C57DD">
        <w:rPr>
          <w:b/>
          <w:noProof/>
          <w:sz w:val="24"/>
        </w:rPr>
        <w:t>(revision of S6-23xxxx)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C57D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1C57DD" w:rsidRDefault="00305409" w:rsidP="00E34898">
            <w:pPr>
              <w:pStyle w:val="CRCoverPage"/>
              <w:spacing w:after="0"/>
              <w:jc w:val="right"/>
              <w:rPr>
                <w:i/>
                <w:noProof/>
              </w:rPr>
            </w:pPr>
            <w:r w:rsidRPr="001C57DD">
              <w:rPr>
                <w:i/>
                <w:noProof/>
                <w:sz w:val="14"/>
              </w:rPr>
              <w:t>CR-Form-v</w:t>
            </w:r>
            <w:r w:rsidR="008863B9" w:rsidRPr="001C57DD">
              <w:rPr>
                <w:i/>
                <w:noProof/>
                <w:sz w:val="14"/>
              </w:rPr>
              <w:t>12.</w:t>
            </w:r>
            <w:r w:rsidR="004B7434" w:rsidRPr="001C57DD">
              <w:rPr>
                <w:i/>
                <w:noProof/>
                <w:sz w:val="14"/>
              </w:rPr>
              <w:t>2</w:t>
            </w:r>
          </w:p>
        </w:tc>
      </w:tr>
      <w:tr w:rsidR="001E41F3" w:rsidRPr="001C57DD" w14:paraId="3FBB62B8" w14:textId="77777777" w:rsidTr="00547111">
        <w:tc>
          <w:tcPr>
            <w:tcW w:w="9641" w:type="dxa"/>
            <w:gridSpan w:val="9"/>
            <w:tcBorders>
              <w:left w:val="single" w:sz="4" w:space="0" w:color="auto"/>
              <w:right w:val="single" w:sz="4" w:space="0" w:color="auto"/>
            </w:tcBorders>
          </w:tcPr>
          <w:p w14:paraId="79AB67D6" w14:textId="77777777" w:rsidR="001E41F3" w:rsidRPr="001C57DD" w:rsidRDefault="001E41F3">
            <w:pPr>
              <w:pStyle w:val="CRCoverPage"/>
              <w:spacing w:after="0"/>
              <w:jc w:val="center"/>
              <w:rPr>
                <w:noProof/>
              </w:rPr>
            </w:pPr>
            <w:r w:rsidRPr="001C57DD">
              <w:rPr>
                <w:b/>
                <w:noProof/>
                <w:sz w:val="32"/>
              </w:rPr>
              <w:t>CHANGE REQUEST</w:t>
            </w:r>
          </w:p>
        </w:tc>
      </w:tr>
      <w:tr w:rsidR="001E41F3" w:rsidRPr="001C57DD" w14:paraId="79946B04" w14:textId="77777777" w:rsidTr="00547111">
        <w:tc>
          <w:tcPr>
            <w:tcW w:w="9641" w:type="dxa"/>
            <w:gridSpan w:val="9"/>
            <w:tcBorders>
              <w:left w:val="single" w:sz="4" w:space="0" w:color="auto"/>
              <w:right w:val="single" w:sz="4" w:space="0" w:color="auto"/>
            </w:tcBorders>
          </w:tcPr>
          <w:p w14:paraId="12C70EEE" w14:textId="77777777" w:rsidR="001E41F3" w:rsidRPr="001C57DD" w:rsidRDefault="001E41F3">
            <w:pPr>
              <w:pStyle w:val="CRCoverPage"/>
              <w:spacing w:after="0"/>
              <w:rPr>
                <w:noProof/>
                <w:sz w:val="8"/>
                <w:szCs w:val="8"/>
              </w:rPr>
            </w:pPr>
          </w:p>
        </w:tc>
      </w:tr>
      <w:tr w:rsidR="001E41F3" w:rsidRPr="001C57DD" w14:paraId="3999489E" w14:textId="77777777" w:rsidTr="00547111">
        <w:tc>
          <w:tcPr>
            <w:tcW w:w="142" w:type="dxa"/>
            <w:tcBorders>
              <w:left w:val="single" w:sz="4" w:space="0" w:color="auto"/>
            </w:tcBorders>
          </w:tcPr>
          <w:p w14:paraId="4DDA7F40" w14:textId="77777777" w:rsidR="001E41F3" w:rsidRPr="001C57DD" w:rsidRDefault="001E41F3">
            <w:pPr>
              <w:pStyle w:val="CRCoverPage"/>
              <w:spacing w:after="0"/>
              <w:jc w:val="right"/>
              <w:rPr>
                <w:noProof/>
              </w:rPr>
            </w:pPr>
          </w:p>
        </w:tc>
        <w:tc>
          <w:tcPr>
            <w:tcW w:w="1559" w:type="dxa"/>
            <w:shd w:val="pct30" w:color="FFFF00" w:fill="auto"/>
          </w:tcPr>
          <w:p w14:paraId="52508B66" w14:textId="3A5359B3" w:rsidR="001E41F3" w:rsidRPr="001C57DD" w:rsidRDefault="00CE2495" w:rsidP="00E13F3D">
            <w:pPr>
              <w:pStyle w:val="CRCoverPage"/>
              <w:spacing w:after="0"/>
              <w:jc w:val="right"/>
              <w:rPr>
                <w:b/>
                <w:noProof/>
                <w:sz w:val="28"/>
              </w:rPr>
            </w:pPr>
            <w:fldSimple w:instr="DOCPROPERTY  Spec#  \* MERGEFORMAT">
              <w:r w:rsidR="00B03896" w:rsidRPr="001C57DD">
                <w:rPr>
                  <w:b/>
                  <w:noProof/>
                  <w:sz w:val="28"/>
                </w:rPr>
                <w:t>2</w:t>
              </w:r>
              <w:r w:rsidR="00662D6B" w:rsidRPr="001C57DD">
                <w:rPr>
                  <w:b/>
                  <w:noProof/>
                  <w:sz w:val="28"/>
                </w:rPr>
                <w:t>3</w:t>
              </w:r>
              <w:r w:rsidR="00B03896" w:rsidRPr="001C57DD">
                <w:rPr>
                  <w:b/>
                  <w:noProof/>
                  <w:sz w:val="28"/>
                </w:rPr>
                <w:t>.</w:t>
              </w:r>
              <w:r w:rsidR="00662D6B" w:rsidRPr="001C57DD">
                <w:rPr>
                  <w:b/>
                  <w:noProof/>
                  <w:sz w:val="28"/>
                </w:rPr>
                <w:t>43</w:t>
              </w:r>
            </w:fldSimple>
            <w:r w:rsidR="00242180" w:rsidRPr="001C57DD">
              <w:rPr>
                <w:b/>
                <w:noProof/>
                <w:sz w:val="28"/>
              </w:rPr>
              <w:t>3</w:t>
            </w:r>
          </w:p>
        </w:tc>
        <w:tc>
          <w:tcPr>
            <w:tcW w:w="709" w:type="dxa"/>
          </w:tcPr>
          <w:p w14:paraId="77009707" w14:textId="77777777" w:rsidR="001E41F3" w:rsidRPr="001C57DD" w:rsidRDefault="001E41F3">
            <w:pPr>
              <w:pStyle w:val="CRCoverPage"/>
              <w:spacing w:after="0"/>
              <w:jc w:val="center"/>
              <w:rPr>
                <w:noProof/>
              </w:rPr>
            </w:pPr>
            <w:r w:rsidRPr="001C57DD">
              <w:rPr>
                <w:b/>
                <w:noProof/>
                <w:sz w:val="28"/>
              </w:rPr>
              <w:t>CR</w:t>
            </w:r>
          </w:p>
        </w:tc>
        <w:tc>
          <w:tcPr>
            <w:tcW w:w="1276" w:type="dxa"/>
            <w:shd w:val="pct30" w:color="FFFF00" w:fill="auto"/>
          </w:tcPr>
          <w:p w14:paraId="6CAED29D" w14:textId="4CC63F6C" w:rsidR="001E41F3" w:rsidRPr="001C57DD" w:rsidRDefault="003C06BC" w:rsidP="00547111">
            <w:pPr>
              <w:pStyle w:val="CRCoverPage"/>
              <w:spacing w:after="0"/>
              <w:rPr>
                <w:noProof/>
              </w:rPr>
            </w:pPr>
            <w:r w:rsidRPr="001C57DD">
              <w:rPr>
                <w:b/>
                <w:noProof/>
                <w:sz w:val="28"/>
              </w:rPr>
              <w:t>0</w:t>
            </w:r>
            <w:r w:rsidR="00C618A4">
              <w:rPr>
                <w:b/>
                <w:noProof/>
                <w:sz w:val="28"/>
              </w:rPr>
              <w:t>015</w:t>
            </w:r>
          </w:p>
        </w:tc>
        <w:tc>
          <w:tcPr>
            <w:tcW w:w="709" w:type="dxa"/>
          </w:tcPr>
          <w:p w14:paraId="09D2C09B" w14:textId="77777777" w:rsidR="001E41F3" w:rsidRPr="001C57DD" w:rsidRDefault="001E41F3" w:rsidP="0051580D">
            <w:pPr>
              <w:pStyle w:val="CRCoverPage"/>
              <w:tabs>
                <w:tab w:val="right" w:pos="625"/>
              </w:tabs>
              <w:spacing w:after="0"/>
              <w:jc w:val="center"/>
              <w:rPr>
                <w:noProof/>
              </w:rPr>
            </w:pPr>
            <w:r w:rsidRPr="001C57DD">
              <w:rPr>
                <w:b/>
                <w:bCs/>
                <w:noProof/>
                <w:sz w:val="28"/>
              </w:rPr>
              <w:t>rev</w:t>
            </w:r>
          </w:p>
        </w:tc>
        <w:tc>
          <w:tcPr>
            <w:tcW w:w="992" w:type="dxa"/>
            <w:shd w:val="pct30" w:color="FFFF00" w:fill="auto"/>
          </w:tcPr>
          <w:p w14:paraId="7533BF9D" w14:textId="6B47F7BC" w:rsidR="001E41F3" w:rsidRPr="001C57DD" w:rsidRDefault="008B7CC4" w:rsidP="00E13F3D">
            <w:pPr>
              <w:pStyle w:val="CRCoverPage"/>
              <w:spacing w:after="0"/>
              <w:jc w:val="center"/>
              <w:rPr>
                <w:b/>
                <w:noProof/>
              </w:rPr>
            </w:pPr>
            <w:r w:rsidRPr="001C57DD">
              <w:rPr>
                <w:b/>
                <w:noProof/>
                <w:sz w:val="28"/>
              </w:rPr>
              <w:t>-</w:t>
            </w:r>
          </w:p>
        </w:tc>
        <w:tc>
          <w:tcPr>
            <w:tcW w:w="2410" w:type="dxa"/>
          </w:tcPr>
          <w:p w14:paraId="5D4AEAE9" w14:textId="77777777" w:rsidR="001E41F3" w:rsidRPr="001C57DD" w:rsidRDefault="001E41F3" w:rsidP="0051580D">
            <w:pPr>
              <w:pStyle w:val="CRCoverPage"/>
              <w:tabs>
                <w:tab w:val="right" w:pos="1825"/>
              </w:tabs>
              <w:spacing w:after="0"/>
              <w:jc w:val="center"/>
              <w:rPr>
                <w:noProof/>
              </w:rPr>
            </w:pPr>
            <w:r w:rsidRPr="001C57DD">
              <w:rPr>
                <w:b/>
                <w:noProof/>
                <w:sz w:val="28"/>
                <w:szCs w:val="28"/>
              </w:rPr>
              <w:t>Current version:</w:t>
            </w:r>
          </w:p>
        </w:tc>
        <w:tc>
          <w:tcPr>
            <w:tcW w:w="1701" w:type="dxa"/>
            <w:shd w:val="pct30" w:color="FFFF00" w:fill="auto"/>
          </w:tcPr>
          <w:p w14:paraId="1E22D6AC" w14:textId="40469041" w:rsidR="001E41F3" w:rsidRPr="001C57DD" w:rsidRDefault="0016536A" w:rsidP="008B7CC4">
            <w:pPr>
              <w:pStyle w:val="CRCoverPage"/>
              <w:spacing w:after="0"/>
              <w:jc w:val="center"/>
              <w:rPr>
                <w:noProof/>
                <w:sz w:val="28"/>
              </w:rPr>
            </w:pPr>
            <w:r w:rsidRPr="001C57DD">
              <w:rPr>
                <w:b/>
                <w:noProof/>
                <w:sz w:val="28"/>
              </w:rPr>
              <w:t>18.</w:t>
            </w:r>
            <w:r w:rsidR="000A694E" w:rsidRPr="001C57DD">
              <w:rPr>
                <w:b/>
                <w:noProof/>
                <w:sz w:val="28"/>
              </w:rPr>
              <w:t>1</w:t>
            </w:r>
            <w:r w:rsidRPr="001C57DD">
              <w:rPr>
                <w:b/>
                <w:noProof/>
                <w:sz w:val="28"/>
              </w:rPr>
              <w:t>.0</w:t>
            </w:r>
          </w:p>
        </w:tc>
        <w:tc>
          <w:tcPr>
            <w:tcW w:w="143" w:type="dxa"/>
            <w:tcBorders>
              <w:right w:val="single" w:sz="4" w:space="0" w:color="auto"/>
            </w:tcBorders>
          </w:tcPr>
          <w:p w14:paraId="399238C9" w14:textId="77777777" w:rsidR="001E41F3" w:rsidRPr="001C57DD" w:rsidRDefault="001E41F3">
            <w:pPr>
              <w:pStyle w:val="CRCoverPage"/>
              <w:spacing w:after="0"/>
              <w:rPr>
                <w:noProof/>
              </w:rPr>
            </w:pPr>
          </w:p>
        </w:tc>
      </w:tr>
      <w:tr w:rsidR="001E41F3" w:rsidRPr="001C57DD" w14:paraId="7DC9F5A2" w14:textId="77777777" w:rsidTr="00547111">
        <w:tc>
          <w:tcPr>
            <w:tcW w:w="9641" w:type="dxa"/>
            <w:gridSpan w:val="9"/>
            <w:tcBorders>
              <w:left w:val="single" w:sz="4" w:space="0" w:color="auto"/>
              <w:right w:val="single" w:sz="4" w:space="0" w:color="auto"/>
            </w:tcBorders>
          </w:tcPr>
          <w:p w14:paraId="4883A7D2" w14:textId="77777777" w:rsidR="001E41F3" w:rsidRPr="001C57DD" w:rsidRDefault="001E41F3">
            <w:pPr>
              <w:pStyle w:val="CRCoverPage"/>
              <w:spacing w:after="0"/>
              <w:rPr>
                <w:noProof/>
              </w:rPr>
            </w:pPr>
          </w:p>
        </w:tc>
      </w:tr>
      <w:tr w:rsidR="001E41F3" w:rsidRPr="001C57DD" w14:paraId="266B4BDF" w14:textId="77777777" w:rsidTr="00547111">
        <w:tc>
          <w:tcPr>
            <w:tcW w:w="9641" w:type="dxa"/>
            <w:gridSpan w:val="9"/>
            <w:tcBorders>
              <w:top w:val="single" w:sz="4" w:space="0" w:color="auto"/>
            </w:tcBorders>
          </w:tcPr>
          <w:p w14:paraId="47E13998" w14:textId="77777777" w:rsidR="001E41F3" w:rsidRPr="001C57DD" w:rsidRDefault="001E41F3">
            <w:pPr>
              <w:pStyle w:val="CRCoverPage"/>
              <w:spacing w:after="0"/>
              <w:jc w:val="center"/>
              <w:rPr>
                <w:rFonts w:cs="Arial"/>
                <w:i/>
                <w:noProof/>
              </w:rPr>
            </w:pPr>
            <w:r w:rsidRPr="001C57DD">
              <w:rPr>
                <w:rFonts w:cs="Arial"/>
                <w:i/>
                <w:noProof/>
              </w:rPr>
              <w:t xml:space="preserve">For </w:t>
            </w:r>
            <w:hyperlink r:id="rId12" w:anchor="_blank" w:history="1">
              <w:r w:rsidRPr="001C57DD">
                <w:rPr>
                  <w:rStyle w:val="Hyperlink"/>
                  <w:rFonts w:cs="Arial"/>
                  <w:b/>
                  <w:i/>
                  <w:noProof/>
                  <w:color w:val="FF0000"/>
                </w:rPr>
                <w:t>HE</w:t>
              </w:r>
              <w:bookmarkStart w:id="1" w:name="_Hlt497126619"/>
              <w:r w:rsidRPr="001C57DD">
                <w:rPr>
                  <w:rStyle w:val="Hyperlink"/>
                  <w:rFonts w:cs="Arial"/>
                  <w:b/>
                  <w:i/>
                  <w:noProof/>
                  <w:color w:val="FF0000"/>
                </w:rPr>
                <w:t>L</w:t>
              </w:r>
              <w:bookmarkEnd w:id="1"/>
              <w:r w:rsidRPr="001C57DD">
                <w:rPr>
                  <w:rStyle w:val="Hyperlink"/>
                  <w:rFonts w:cs="Arial"/>
                  <w:b/>
                  <w:i/>
                  <w:noProof/>
                  <w:color w:val="FF0000"/>
                </w:rPr>
                <w:t>P</w:t>
              </w:r>
            </w:hyperlink>
            <w:r w:rsidRPr="001C57DD">
              <w:rPr>
                <w:rFonts w:cs="Arial"/>
                <w:b/>
                <w:i/>
                <w:noProof/>
                <w:color w:val="FF0000"/>
              </w:rPr>
              <w:t xml:space="preserve"> </w:t>
            </w:r>
            <w:r w:rsidRPr="001C57DD">
              <w:rPr>
                <w:rFonts w:cs="Arial"/>
                <w:i/>
                <w:noProof/>
              </w:rPr>
              <w:t>on using this form</w:t>
            </w:r>
            <w:r w:rsidR="0051580D" w:rsidRPr="001C57DD">
              <w:rPr>
                <w:rFonts w:cs="Arial"/>
                <w:i/>
                <w:noProof/>
              </w:rPr>
              <w:t>: c</w:t>
            </w:r>
            <w:r w:rsidR="00F25D98" w:rsidRPr="001C57DD">
              <w:rPr>
                <w:rFonts w:cs="Arial"/>
                <w:i/>
                <w:noProof/>
              </w:rPr>
              <w:t xml:space="preserve">omprehensive instructions can be found at </w:t>
            </w:r>
            <w:r w:rsidR="001B7A65" w:rsidRPr="001C57DD">
              <w:rPr>
                <w:rFonts w:cs="Arial"/>
                <w:i/>
                <w:noProof/>
              </w:rPr>
              <w:br/>
            </w:r>
            <w:hyperlink r:id="rId13" w:history="1">
              <w:r w:rsidR="00DE34CF" w:rsidRPr="001C57DD">
                <w:rPr>
                  <w:rStyle w:val="Hyperlink"/>
                  <w:rFonts w:cs="Arial"/>
                  <w:i/>
                  <w:noProof/>
                </w:rPr>
                <w:t>http://www.3gpp.org/Change-Requests</w:t>
              </w:r>
            </w:hyperlink>
            <w:r w:rsidR="00F25D98" w:rsidRPr="001C57DD">
              <w:rPr>
                <w:rFonts w:cs="Arial"/>
                <w:i/>
                <w:noProof/>
              </w:rPr>
              <w:t>.</w:t>
            </w:r>
          </w:p>
        </w:tc>
      </w:tr>
      <w:tr w:rsidR="001E41F3" w:rsidRPr="001C57DD" w14:paraId="296CF086" w14:textId="77777777" w:rsidTr="00547111">
        <w:tc>
          <w:tcPr>
            <w:tcW w:w="9641" w:type="dxa"/>
            <w:gridSpan w:val="9"/>
          </w:tcPr>
          <w:p w14:paraId="7D4A60B5" w14:textId="77777777" w:rsidR="001E41F3" w:rsidRPr="001C57DD" w:rsidRDefault="001E41F3">
            <w:pPr>
              <w:pStyle w:val="CRCoverPage"/>
              <w:spacing w:after="0"/>
              <w:rPr>
                <w:noProof/>
                <w:sz w:val="8"/>
                <w:szCs w:val="8"/>
              </w:rPr>
            </w:pPr>
          </w:p>
        </w:tc>
      </w:tr>
    </w:tbl>
    <w:p w14:paraId="53540664" w14:textId="77777777" w:rsidR="001E41F3" w:rsidRPr="001C57D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7DD" w14:paraId="0EE45D52" w14:textId="77777777" w:rsidTr="00A7671C">
        <w:tc>
          <w:tcPr>
            <w:tcW w:w="2835" w:type="dxa"/>
          </w:tcPr>
          <w:p w14:paraId="59860FA1" w14:textId="77777777" w:rsidR="00F25D98" w:rsidRPr="001C57DD" w:rsidRDefault="00F25D98" w:rsidP="001E41F3">
            <w:pPr>
              <w:pStyle w:val="CRCoverPage"/>
              <w:tabs>
                <w:tab w:val="right" w:pos="2751"/>
              </w:tabs>
              <w:spacing w:after="0"/>
              <w:rPr>
                <w:b/>
                <w:i/>
                <w:noProof/>
              </w:rPr>
            </w:pPr>
            <w:r w:rsidRPr="001C57DD">
              <w:rPr>
                <w:b/>
                <w:i/>
                <w:noProof/>
              </w:rPr>
              <w:t>Proposed change</w:t>
            </w:r>
            <w:r w:rsidR="00A7671C" w:rsidRPr="001C57DD">
              <w:rPr>
                <w:b/>
                <w:i/>
                <w:noProof/>
              </w:rPr>
              <w:t xml:space="preserve"> </w:t>
            </w:r>
            <w:r w:rsidRPr="001C57DD">
              <w:rPr>
                <w:b/>
                <w:i/>
                <w:noProof/>
              </w:rPr>
              <w:t>affects:</w:t>
            </w:r>
          </w:p>
        </w:tc>
        <w:tc>
          <w:tcPr>
            <w:tcW w:w="1418" w:type="dxa"/>
          </w:tcPr>
          <w:p w14:paraId="07128383" w14:textId="77777777" w:rsidR="00F25D98" w:rsidRPr="001C57DD" w:rsidRDefault="00F25D98" w:rsidP="001E41F3">
            <w:pPr>
              <w:pStyle w:val="CRCoverPage"/>
              <w:spacing w:after="0"/>
              <w:jc w:val="right"/>
              <w:rPr>
                <w:noProof/>
              </w:rPr>
            </w:pPr>
            <w:r w:rsidRPr="001C57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C57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C57DD" w:rsidRDefault="00F25D98" w:rsidP="001E41F3">
            <w:pPr>
              <w:pStyle w:val="CRCoverPage"/>
              <w:spacing w:after="0"/>
              <w:jc w:val="right"/>
              <w:rPr>
                <w:noProof/>
                <w:u w:val="single"/>
              </w:rPr>
            </w:pPr>
            <w:r w:rsidRPr="001C57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D30436" w:rsidR="00F25D98" w:rsidRPr="001C57DD" w:rsidRDefault="00BF4DA1" w:rsidP="001E41F3">
            <w:pPr>
              <w:pStyle w:val="CRCoverPage"/>
              <w:spacing w:after="0"/>
              <w:jc w:val="center"/>
              <w:rPr>
                <w:b/>
                <w:caps/>
                <w:noProof/>
              </w:rPr>
            </w:pPr>
            <w:r w:rsidRPr="001C57DD">
              <w:rPr>
                <w:b/>
                <w:bCs/>
                <w:caps/>
                <w:noProof/>
              </w:rPr>
              <w:t>X</w:t>
            </w:r>
          </w:p>
        </w:tc>
        <w:tc>
          <w:tcPr>
            <w:tcW w:w="2126" w:type="dxa"/>
          </w:tcPr>
          <w:p w14:paraId="2ED8415F" w14:textId="77777777" w:rsidR="00F25D98" w:rsidRPr="001C57DD" w:rsidRDefault="00F25D98" w:rsidP="001E41F3">
            <w:pPr>
              <w:pStyle w:val="CRCoverPage"/>
              <w:spacing w:after="0"/>
              <w:jc w:val="right"/>
              <w:rPr>
                <w:noProof/>
                <w:u w:val="single"/>
              </w:rPr>
            </w:pPr>
            <w:r w:rsidRPr="001C57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C57DD" w:rsidRDefault="00F25D98" w:rsidP="001E41F3">
            <w:pPr>
              <w:pStyle w:val="CRCoverPage"/>
              <w:spacing w:after="0"/>
              <w:jc w:val="center"/>
              <w:rPr>
                <w:b/>
                <w:caps/>
                <w:noProof/>
              </w:rPr>
            </w:pPr>
          </w:p>
        </w:tc>
        <w:tc>
          <w:tcPr>
            <w:tcW w:w="1418" w:type="dxa"/>
            <w:tcBorders>
              <w:left w:val="nil"/>
            </w:tcBorders>
          </w:tcPr>
          <w:p w14:paraId="6562735E" w14:textId="77777777" w:rsidR="00F25D98" w:rsidRPr="001C57DD" w:rsidRDefault="00F25D98" w:rsidP="001E41F3">
            <w:pPr>
              <w:pStyle w:val="CRCoverPage"/>
              <w:spacing w:after="0"/>
              <w:jc w:val="right"/>
              <w:rPr>
                <w:noProof/>
              </w:rPr>
            </w:pPr>
            <w:r w:rsidRPr="001C57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1C57DD" w:rsidRDefault="006C31D9" w:rsidP="001E41F3">
            <w:pPr>
              <w:pStyle w:val="CRCoverPage"/>
              <w:spacing w:after="0"/>
              <w:jc w:val="center"/>
              <w:rPr>
                <w:b/>
                <w:bCs/>
                <w:caps/>
                <w:noProof/>
              </w:rPr>
            </w:pPr>
            <w:r w:rsidRPr="001C57DD">
              <w:rPr>
                <w:b/>
                <w:bCs/>
                <w:caps/>
                <w:noProof/>
              </w:rPr>
              <w:t>X</w:t>
            </w:r>
          </w:p>
        </w:tc>
      </w:tr>
    </w:tbl>
    <w:p w14:paraId="69DCC391" w14:textId="77777777" w:rsidR="001E41F3" w:rsidRPr="001C57D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C57DD" w14:paraId="31618834" w14:textId="77777777" w:rsidTr="00547111">
        <w:tc>
          <w:tcPr>
            <w:tcW w:w="9640" w:type="dxa"/>
            <w:gridSpan w:val="11"/>
          </w:tcPr>
          <w:p w14:paraId="55477508" w14:textId="77777777" w:rsidR="001E41F3" w:rsidRPr="001C57DD" w:rsidRDefault="001E41F3">
            <w:pPr>
              <w:pStyle w:val="CRCoverPage"/>
              <w:spacing w:after="0"/>
              <w:rPr>
                <w:noProof/>
                <w:sz w:val="8"/>
                <w:szCs w:val="8"/>
              </w:rPr>
            </w:pPr>
          </w:p>
        </w:tc>
      </w:tr>
      <w:tr w:rsidR="001E41F3" w:rsidRPr="001C57DD" w14:paraId="58300953" w14:textId="77777777" w:rsidTr="00547111">
        <w:tc>
          <w:tcPr>
            <w:tcW w:w="1843" w:type="dxa"/>
            <w:tcBorders>
              <w:top w:val="single" w:sz="4" w:space="0" w:color="auto"/>
              <w:left w:val="single" w:sz="4" w:space="0" w:color="auto"/>
            </w:tcBorders>
          </w:tcPr>
          <w:p w14:paraId="05B2F3A2" w14:textId="77777777" w:rsidR="001E41F3" w:rsidRPr="001C57DD" w:rsidRDefault="001E41F3">
            <w:pPr>
              <w:pStyle w:val="CRCoverPage"/>
              <w:tabs>
                <w:tab w:val="right" w:pos="1759"/>
              </w:tabs>
              <w:spacing w:after="0"/>
              <w:rPr>
                <w:b/>
                <w:i/>
                <w:noProof/>
              </w:rPr>
            </w:pPr>
            <w:r w:rsidRPr="001C57DD">
              <w:rPr>
                <w:b/>
                <w:i/>
                <w:noProof/>
              </w:rPr>
              <w:t>Title:</w:t>
            </w:r>
            <w:r w:rsidRPr="001C57DD">
              <w:rPr>
                <w:b/>
                <w:i/>
                <w:noProof/>
              </w:rPr>
              <w:tab/>
            </w:r>
          </w:p>
        </w:tc>
        <w:tc>
          <w:tcPr>
            <w:tcW w:w="7797" w:type="dxa"/>
            <w:gridSpan w:val="10"/>
            <w:tcBorders>
              <w:top w:val="single" w:sz="4" w:space="0" w:color="auto"/>
              <w:right w:val="single" w:sz="4" w:space="0" w:color="auto"/>
            </w:tcBorders>
            <w:shd w:val="pct30" w:color="FFFF00" w:fill="auto"/>
          </w:tcPr>
          <w:p w14:paraId="3D393EEE" w14:textId="1CAA73DB" w:rsidR="001E41F3" w:rsidRPr="001C57DD" w:rsidRDefault="009E1D18" w:rsidP="00B03896">
            <w:pPr>
              <w:pStyle w:val="CRCoverPage"/>
              <w:spacing w:after="0"/>
              <w:rPr>
                <w:noProof/>
              </w:rPr>
            </w:pPr>
            <w:r w:rsidRPr="001C57DD">
              <w:rPr>
                <w:noProof/>
              </w:rPr>
              <w:t xml:space="preserve"> </w:t>
            </w:r>
            <w:r w:rsidR="00B7166B" w:rsidRPr="001C57DD">
              <w:t xml:space="preserve">SEALDD transmission quality guarantee with </w:t>
            </w:r>
            <w:r w:rsidR="00B7166B" w:rsidRPr="001C57DD">
              <w:rPr>
                <w:rFonts w:hint="eastAsia"/>
                <w:lang w:eastAsia="zh-CN"/>
              </w:rPr>
              <w:t>BAT</w:t>
            </w:r>
            <w:r w:rsidR="00B7166B" w:rsidRPr="001C57DD">
              <w:t xml:space="preserve"> and periodicity </w:t>
            </w:r>
            <w:r w:rsidR="00785E19" w:rsidRPr="001C57DD">
              <w:t>adaptation</w:t>
            </w:r>
          </w:p>
        </w:tc>
      </w:tr>
      <w:tr w:rsidR="001E41F3" w:rsidRPr="001C57DD" w14:paraId="05C08479" w14:textId="77777777" w:rsidTr="00547111">
        <w:tc>
          <w:tcPr>
            <w:tcW w:w="1843" w:type="dxa"/>
            <w:tcBorders>
              <w:left w:val="single" w:sz="4" w:space="0" w:color="auto"/>
            </w:tcBorders>
          </w:tcPr>
          <w:p w14:paraId="45E29F53" w14:textId="77777777" w:rsidR="001E41F3" w:rsidRPr="001C57D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C57DD" w:rsidRDefault="001E41F3">
            <w:pPr>
              <w:pStyle w:val="CRCoverPage"/>
              <w:spacing w:after="0"/>
              <w:rPr>
                <w:noProof/>
                <w:sz w:val="8"/>
                <w:szCs w:val="8"/>
              </w:rPr>
            </w:pPr>
          </w:p>
        </w:tc>
      </w:tr>
      <w:tr w:rsidR="001E41F3" w:rsidRPr="001C57DD" w14:paraId="46D5D7C2" w14:textId="77777777" w:rsidTr="00547111">
        <w:tc>
          <w:tcPr>
            <w:tcW w:w="1843" w:type="dxa"/>
            <w:tcBorders>
              <w:left w:val="single" w:sz="4" w:space="0" w:color="auto"/>
            </w:tcBorders>
          </w:tcPr>
          <w:p w14:paraId="45A6C2C4" w14:textId="77777777" w:rsidR="001E41F3" w:rsidRPr="001C57DD" w:rsidRDefault="001E41F3">
            <w:pPr>
              <w:pStyle w:val="CRCoverPage"/>
              <w:tabs>
                <w:tab w:val="right" w:pos="1759"/>
              </w:tabs>
              <w:spacing w:after="0"/>
              <w:rPr>
                <w:b/>
                <w:i/>
                <w:noProof/>
              </w:rPr>
            </w:pPr>
            <w:r w:rsidRPr="001C57DD">
              <w:rPr>
                <w:b/>
                <w:i/>
                <w:noProof/>
              </w:rPr>
              <w:t>Source to WG:</w:t>
            </w:r>
          </w:p>
        </w:tc>
        <w:tc>
          <w:tcPr>
            <w:tcW w:w="7797" w:type="dxa"/>
            <w:gridSpan w:val="10"/>
            <w:tcBorders>
              <w:right w:val="single" w:sz="4" w:space="0" w:color="auto"/>
            </w:tcBorders>
            <w:shd w:val="pct30" w:color="FFFF00" w:fill="auto"/>
          </w:tcPr>
          <w:p w14:paraId="298AA482" w14:textId="62B1E39A" w:rsidR="001E41F3" w:rsidRPr="001C57DD" w:rsidRDefault="00CE2495">
            <w:pPr>
              <w:pStyle w:val="CRCoverPage"/>
              <w:spacing w:after="0"/>
              <w:ind w:left="100"/>
              <w:rPr>
                <w:noProof/>
              </w:rPr>
            </w:pPr>
            <w:fldSimple w:instr="DOCPROPERTY  SourceIfWg  \* MERGEFORMAT">
              <w:r w:rsidR="00B03896" w:rsidRPr="001C57DD">
                <w:rPr>
                  <w:noProof/>
                </w:rPr>
                <w:t>Ericsson</w:t>
              </w:r>
            </w:fldSimple>
          </w:p>
        </w:tc>
      </w:tr>
      <w:tr w:rsidR="001E41F3" w:rsidRPr="001C57DD" w14:paraId="4196B218" w14:textId="77777777" w:rsidTr="00547111">
        <w:tc>
          <w:tcPr>
            <w:tcW w:w="1843" w:type="dxa"/>
            <w:tcBorders>
              <w:left w:val="single" w:sz="4" w:space="0" w:color="auto"/>
            </w:tcBorders>
          </w:tcPr>
          <w:p w14:paraId="14C300BA" w14:textId="77777777" w:rsidR="001E41F3" w:rsidRPr="001C57DD" w:rsidRDefault="001E41F3">
            <w:pPr>
              <w:pStyle w:val="CRCoverPage"/>
              <w:tabs>
                <w:tab w:val="right" w:pos="1759"/>
              </w:tabs>
              <w:spacing w:after="0"/>
              <w:rPr>
                <w:b/>
                <w:i/>
                <w:noProof/>
              </w:rPr>
            </w:pPr>
            <w:r w:rsidRPr="001C57DD">
              <w:rPr>
                <w:b/>
                <w:i/>
                <w:noProof/>
              </w:rPr>
              <w:t>Source to TSG:</w:t>
            </w:r>
          </w:p>
        </w:tc>
        <w:tc>
          <w:tcPr>
            <w:tcW w:w="7797" w:type="dxa"/>
            <w:gridSpan w:val="10"/>
            <w:tcBorders>
              <w:right w:val="single" w:sz="4" w:space="0" w:color="auto"/>
            </w:tcBorders>
            <w:shd w:val="pct30" w:color="FFFF00" w:fill="auto"/>
          </w:tcPr>
          <w:p w14:paraId="17FF8B7B" w14:textId="6E0E4F2E" w:rsidR="001E41F3" w:rsidRPr="001C57DD" w:rsidRDefault="00D61D77" w:rsidP="00547111">
            <w:pPr>
              <w:pStyle w:val="CRCoverPage"/>
              <w:spacing w:after="0"/>
              <w:ind w:left="100"/>
              <w:rPr>
                <w:noProof/>
              </w:rPr>
            </w:pPr>
            <w:r w:rsidRPr="001C57DD">
              <w:t>SA6</w:t>
            </w:r>
          </w:p>
        </w:tc>
      </w:tr>
      <w:tr w:rsidR="001E41F3" w:rsidRPr="001C57DD" w14:paraId="76303739" w14:textId="77777777" w:rsidTr="00547111">
        <w:tc>
          <w:tcPr>
            <w:tcW w:w="1843" w:type="dxa"/>
            <w:tcBorders>
              <w:left w:val="single" w:sz="4" w:space="0" w:color="auto"/>
            </w:tcBorders>
          </w:tcPr>
          <w:p w14:paraId="4D3B1657" w14:textId="77777777" w:rsidR="001E41F3" w:rsidRPr="001C57D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C57DD" w:rsidRDefault="001E41F3">
            <w:pPr>
              <w:pStyle w:val="CRCoverPage"/>
              <w:spacing w:after="0"/>
              <w:rPr>
                <w:noProof/>
                <w:sz w:val="8"/>
                <w:szCs w:val="8"/>
              </w:rPr>
            </w:pPr>
          </w:p>
        </w:tc>
      </w:tr>
      <w:tr w:rsidR="001E41F3" w:rsidRPr="001C57DD" w14:paraId="50563E52" w14:textId="77777777" w:rsidTr="00547111">
        <w:tc>
          <w:tcPr>
            <w:tcW w:w="1843" w:type="dxa"/>
            <w:tcBorders>
              <w:left w:val="single" w:sz="4" w:space="0" w:color="auto"/>
            </w:tcBorders>
          </w:tcPr>
          <w:p w14:paraId="32C381B7" w14:textId="77777777" w:rsidR="001E41F3" w:rsidRPr="001C57DD" w:rsidRDefault="001E41F3">
            <w:pPr>
              <w:pStyle w:val="CRCoverPage"/>
              <w:tabs>
                <w:tab w:val="right" w:pos="1759"/>
              </w:tabs>
              <w:spacing w:after="0"/>
              <w:rPr>
                <w:b/>
                <w:i/>
                <w:noProof/>
              </w:rPr>
            </w:pPr>
            <w:r w:rsidRPr="001C57DD">
              <w:rPr>
                <w:b/>
                <w:i/>
                <w:noProof/>
              </w:rPr>
              <w:t>Work item code</w:t>
            </w:r>
            <w:r w:rsidR="0051580D" w:rsidRPr="001C57DD">
              <w:rPr>
                <w:b/>
                <w:i/>
                <w:noProof/>
              </w:rPr>
              <w:t>:</w:t>
            </w:r>
          </w:p>
        </w:tc>
        <w:tc>
          <w:tcPr>
            <w:tcW w:w="3686" w:type="dxa"/>
            <w:gridSpan w:val="5"/>
            <w:shd w:val="pct30" w:color="FFFF00" w:fill="auto"/>
          </w:tcPr>
          <w:p w14:paraId="115414A3" w14:textId="01BD8946" w:rsidR="001E41F3" w:rsidRPr="001C57DD" w:rsidRDefault="00D61D77">
            <w:pPr>
              <w:pStyle w:val="CRCoverPage"/>
              <w:spacing w:after="0"/>
              <w:ind w:left="100"/>
              <w:rPr>
                <w:noProof/>
              </w:rPr>
            </w:pPr>
            <w:r w:rsidRPr="001C57DD">
              <w:t>SEAL</w:t>
            </w:r>
            <w:r w:rsidR="00242180" w:rsidRPr="001C57DD">
              <w:t>DD</w:t>
            </w:r>
            <w:r w:rsidR="00D1637E" w:rsidRPr="001C57DD">
              <w:t>_Ph2</w:t>
            </w:r>
          </w:p>
        </w:tc>
        <w:tc>
          <w:tcPr>
            <w:tcW w:w="567" w:type="dxa"/>
            <w:tcBorders>
              <w:left w:val="nil"/>
            </w:tcBorders>
          </w:tcPr>
          <w:p w14:paraId="61A86BCF" w14:textId="77777777" w:rsidR="001E41F3" w:rsidRPr="001C57DD" w:rsidRDefault="001E41F3">
            <w:pPr>
              <w:pStyle w:val="CRCoverPage"/>
              <w:spacing w:after="0"/>
              <w:ind w:right="100"/>
              <w:rPr>
                <w:noProof/>
              </w:rPr>
            </w:pPr>
          </w:p>
        </w:tc>
        <w:tc>
          <w:tcPr>
            <w:tcW w:w="1417" w:type="dxa"/>
            <w:gridSpan w:val="3"/>
            <w:tcBorders>
              <w:left w:val="nil"/>
            </w:tcBorders>
          </w:tcPr>
          <w:p w14:paraId="153CBFB1" w14:textId="77777777" w:rsidR="001E41F3" w:rsidRPr="001C57DD" w:rsidRDefault="001E41F3">
            <w:pPr>
              <w:pStyle w:val="CRCoverPage"/>
              <w:spacing w:after="0"/>
              <w:jc w:val="right"/>
              <w:rPr>
                <w:noProof/>
              </w:rPr>
            </w:pPr>
            <w:r w:rsidRPr="001C57DD">
              <w:rPr>
                <w:b/>
                <w:i/>
                <w:noProof/>
              </w:rPr>
              <w:t>Date:</w:t>
            </w:r>
          </w:p>
        </w:tc>
        <w:tc>
          <w:tcPr>
            <w:tcW w:w="2127" w:type="dxa"/>
            <w:tcBorders>
              <w:right w:val="single" w:sz="4" w:space="0" w:color="auto"/>
            </w:tcBorders>
            <w:shd w:val="pct30" w:color="FFFF00" w:fill="auto"/>
          </w:tcPr>
          <w:p w14:paraId="56929475" w14:textId="25E9614E" w:rsidR="001E41F3" w:rsidRPr="001C57DD" w:rsidRDefault="00CE2495">
            <w:pPr>
              <w:pStyle w:val="CRCoverPage"/>
              <w:spacing w:after="0"/>
              <w:ind w:left="100"/>
              <w:rPr>
                <w:noProof/>
              </w:rPr>
            </w:pPr>
            <w:fldSimple w:instr="DOCPROPERTY  ResDate  \* MERGEFORMAT">
              <w:r w:rsidR="00B03896" w:rsidRPr="001C57DD">
                <w:rPr>
                  <w:noProof/>
                </w:rPr>
                <w:t>202</w:t>
              </w:r>
              <w:r w:rsidR="00D61D77" w:rsidRPr="001C57DD">
                <w:rPr>
                  <w:noProof/>
                </w:rPr>
                <w:t>3</w:t>
              </w:r>
              <w:r w:rsidR="00B03896" w:rsidRPr="001C57DD">
                <w:rPr>
                  <w:noProof/>
                </w:rPr>
                <w:t>-</w:t>
              </w:r>
              <w:r w:rsidR="007F3F5E" w:rsidRPr="001C57DD">
                <w:rPr>
                  <w:noProof/>
                </w:rPr>
                <w:t>0</w:t>
              </w:r>
              <w:r w:rsidR="00814DE7" w:rsidRPr="001C57DD">
                <w:rPr>
                  <w:noProof/>
                </w:rPr>
                <w:t>9</w:t>
              </w:r>
              <w:r w:rsidR="00B03896" w:rsidRPr="001C57DD">
                <w:rPr>
                  <w:noProof/>
                </w:rPr>
                <w:t>-</w:t>
              </w:r>
            </w:fldSimple>
            <w:r w:rsidR="0016536A" w:rsidRPr="001C57DD">
              <w:rPr>
                <w:noProof/>
              </w:rPr>
              <w:t>30</w:t>
            </w:r>
          </w:p>
        </w:tc>
      </w:tr>
      <w:tr w:rsidR="001E41F3" w:rsidRPr="001C57DD" w14:paraId="690C7843" w14:textId="77777777" w:rsidTr="00547111">
        <w:tc>
          <w:tcPr>
            <w:tcW w:w="1843" w:type="dxa"/>
            <w:tcBorders>
              <w:left w:val="single" w:sz="4" w:space="0" w:color="auto"/>
            </w:tcBorders>
          </w:tcPr>
          <w:p w14:paraId="17A1A642" w14:textId="77777777" w:rsidR="001E41F3" w:rsidRPr="001C57DD" w:rsidRDefault="001E41F3">
            <w:pPr>
              <w:pStyle w:val="CRCoverPage"/>
              <w:spacing w:after="0"/>
              <w:rPr>
                <w:b/>
                <w:i/>
                <w:noProof/>
                <w:sz w:val="8"/>
                <w:szCs w:val="8"/>
              </w:rPr>
            </w:pPr>
          </w:p>
        </w:tc>
        <w:tc>
          <w:tcPr>
            <w:tcW w:w="1986" w:type="dxa"/>
            <w:gridSpan w:val="4"/>
          </w:tcPr>
          <w:p w14:paraId="2F73FCFB" w14:textId="77777777" w:rsidR="001E41F3" w:rsidRPr="001C57DD" w:rsidRDefault="001E41F3">
            <w:pPr>
              <w:pStyle w:val="CRCoverPage"/>
              <w:spacing w:after="0"/>
              <w:rPr>
                <w:noProof/>
                <w:sz w:val="8"/>
                <w:szCs w:val="8"/>
              </w:rPr>
            </w:pPr>
          </w:p>
        </w:tc>
        <w:tc>
          <w:tcPr>
            <w:tcW w:w="2267" w:type="dxa"/>
            <w:gridSpan w:val="2"/>
          </w:tcPr>
          <w:p w14:paraId="0FBCFC35" w14:textId="77777777" w:rsidR="001E41F3" w:rsidRPr="001C57DD" w:rsidRDefault="001E41F3">
            <w:pPr>
              <w:pStyle w:val="CRCoverPage"/>
              <w:spacing w:after="0"/>
              <w:rPr>
                <w:noProof/>
                <w:sz w:val="8"/>
                <w:szCs w:val="8"/>
              </w:rPr>
            </w:pPr>
          </w:p>
        </w:tc>
        <w:tc>
          <w:tcPr>
            <w:tcW w:w="1417" w:type="dxa"/>
            <w:gridSpan w:val="3"/>
          </w:tcPr>
          <w:p w14:paraId="60243A9E" w14:textId="77777777" w:rsidR="001E41F3" w:rsidRPr="001C57D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C57DD" w:rsidRDefault="001E41F3">
            <w:pPr>
              <w:pStyle w:val="CRCoverPage"/>
              <w:spacing w:after="0"/>
              <w:rPr>
                <w:noProof/>
                <w:sz w:val="8"/>
                <w:szCs w:val="8"/>
              </w:rPr>
            </w:pPr>
          </w:p>
        </w:tc>
      </w:tr>
      <w:tr w:rsidR="001E41F3" w:rsidRPr="001C57DD" w14:paraId="13D4AF59" w14:textId="77777777" w:rsidTr="00547111">
        <w:trPr>
          <w:cantSplit/>
        </w:trPr>
        <w:tc>
          <w:tcPr>
            <w:tcW w:w="1843" w:type="dxa"/>
            <w:tcBorders>
              <w:left w:val="single" w:sz="4" w:space="0" w:color="auto"/>
            </w:tcBorders>
          </w:tcPr>
          <w:p w14:paraId="1E6EA205" w14:textId="77777777" w:rsidR="001E41F3" w:rsidRPr="001C57DD" w:rsidRDefault="001E41F3">
            <w:pPr>
              <w:pStyle w:val="CRCoverPage"/>
              <w:tabs>
                <w:tab w:val="right" w:pos="1759"/>
              </w:tabs>
              <w:spacing w:after="0"/>
              <w:rPr>
                <w:b/>
                <w:i/>
                <w:noProof/>
              </w:rPr>
            </w:pPr>
            <w:r w:rsidRPr="001C57DD">
              <w:rPr>
                <w:b/>
                <w:i/>
                <w:noProof/>
              </w:rPr>
              <w:t>Category:</w:t>
            </w:r>
          </w:p>
        </w:tc>
        <w:tc>
          <w:tcPr>
            <w:tcW w:w="851" w:type="dxa"/>
            <w:shd w:val="pct30" w:color="FFFF00" w:fill="auto"/>
          </w:tcPr>
          <w:p w14:paraId="154A6113" w14:textId="7BE0CC0B" w:rsidR="001E41F3" w:rsidRPr="001C57DD" w:rsidRDefault="00D1637E" w:rsidP="00D24991">
            <w:pPr>
              <w:pStyle w:val="CRCoverPage"/>
              <w:spacing w:after="0"/>
              <w:ind w:left="100" w:right="-609"/>
              <w:rPr>
                <w:b/>
                <w:noProof/>
              </w:rPr>
            </w:pPr>
            <w:r w:rsidRPr="001C57DD">
              <w:rPr>
                <w:b/>
                <w:noProof/>
              </w:rPr>
              <w:t>B</w:t>
            </w:r>
          </w:p>
        </w:tc>
        <w:tc>
          <w:tcPr>
            <w:tcW w:w="3402" w:type="dxa"/>
            <w:gridSpan w:val="5"/>
            <w:tcBorders>
              <w:left w:val="nil"/>
            </w:tcBorders>
          </w:tcPr>
          <w:p w14:paraId="617AE5C6" w14:textId="77777777" w:rsidR="001E41F3" w:rsidRPr="001C57DD" w:rsidRDefault="001E41F3">
            <w:pPr>
              <w:pStyle w:val="CRCoverPage"/>
              <w:spacing w:after="0"/>
              <w:rPr>
                <w:noProof/>
              </w:rPr>
            </w:pPr>
          </w:p>
        </w:tc>
        <w:tc>
          <w:tcPr>
            <w:tcW w:w="1417" w:type="dxa"/>
            <w:gridSpan w:val="3"/>
            <w:tcBorders>
              <w:left w:val="nil"/>
            </w:tcBorders>
          </w:tcPr>
          <w:p w14:paraId="42CDCEE5" w14:textId="77777777" w:rsidR="001E41F3" w:rsidRPr="001C57DD" w:rsidRDefault="001E41F3">
            <w:pPr>
              <w:pStyle w:val="CRCoverPage"/>
              <w:spacing w:after="0"/>
              <w:jc w:val="right"/>
              <w:rPr>
                <w:b/>
                <w:i/>
                <w:noProof/>
              </w:rPr>
            </w:pPr>
            <w:r w:rsidRPr="001C57DD">
              <w:rPr>
                <w:b/>
                <w:i/>
                <w:noProof/>
              </w:rPr>
              <w:t>Release:</w:t>
            </w:r>
          </w:p>
        </w:tc>
        <w:tc>
          <w:tcPr>
            <w:tcW w:w="2127" w:type="dxa"/>
            <w:tcBorders>
              <w:right w:val="single" w:sz="4" w:space="0" w:color="auto"/>
            </w:tcBorders>
            <w:shd w:val="pct30" w:color="FFFF00" w:fill="auto"/>
          </w:tcPr>
          <w:p w14:paraId="6C870B98" w14:textId="10E91DC5" w:rsidR="001E41F3" w:rsidRPr="001C57DD" w:rsidRDefault="00CA3503">
            <w:pPr>
              <w:pStyle w:val="CRCoverPage"/>
              <w:spacing w:after="0"/>
              <w:ind w:left="100"/>
              <w:rPr>
                <w:noProof/>
              </w:rPr>
            </w:pPr>
            <w:r w:rsidRPr="001C57DD">
              <w:rPr>
                <w:noProof/>
              </w:rPr>
              <w:t>Rel-19</w:t>
            </w:r>
          </w:p>
        </w:tc>
      </w:tr>
      <w:tr w:rsidR="001E41F3" w:rsidRPr="001C57DD" w14:paraId="30122F0C" w14:textId="77777777" w:rsidTr="00547111">
        <w:tc>
          <w:tcPr>
            <w:tcW w:w="1843" w:type="dxa"/>
            <w:tcBorders>
              <w:left w:val="single" w:sz="4" w:space="0" w:color="auto"/>
              <w:bottom w:val="single" w:sz="4" w:space="0" w:color="auto"/>
            </w:tcBorders>
          </w:tcPr>
          <w:p w14:paraId="615796D0" w14:textId="77777777" w:rsidR="001E41F3" w:rsidRPr="001C57D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C57DD" w:rsidRDefault="001E41F3">
            <w:pPr>
              <w:pStyle w:val="CRCoverPage"/>
              <w:spacing w:after="0"/>
              <w:ind w:left="383" w:hanging="383"/>
              <w:rPr>
                <w:i/>
                <w:noProof/>
                <w:sz w:val="18"/>
              </w:rPr>
            </w:pPr>
            <w:r w:rsidRPr="001C57DD">
              <w:rPr>
                <w:i/>
                <w:noProof/>
                <w:sz w:val="18"/>
              </w:rPr>
              <w:t xml:space="preserve">Use </w:t>
            </w:r>
            <w:r w:rsidRPr="001C57DD">
              <w:rPr>
                <w:i/>
                <w:noProof/>
                <w:sz w:val="18"/>
                <w:u w:val="single"/>
              </w:rPr>
              <w:t>one</w:t>
            </w:r>
            <w:r w:rsidRPr="001C57DD">
              <w:rPr>
                <w:i/>
                <w:noProof/>
                <w:sz w:val="18"/>
              </w:rPr>
              <w:t xml:space="preserve"> of the following categories:</w:t>
            </w:r>
            <w:r w:rsidRPr="001C57DD">
              <w:rPr>
                <w:b/>
                <w:i/>
                <w:noProof/>
                <w:sz w:val="18"/>
              </w:rPr>
              <w:br/>
              <w:t>F</w:t>
            </w:r>
            <w:r w:rsidRPr="001C57DD">
              <w:rPr>
                <w:i/>
                <w:noProof/>
                <w:sz w:val="18"/>
              </w:rPr>
              <w:t xml:space="preserve">  (correction)</w:t>
            </w:r>
            <w:r w:rsidRPr="001C57DD">
              <w:rPr>
                <w:i/>
                <w:noProof/>
                <w:sz w:val="18"/>
              </w:rPr>
              <w:br/>
            </w:r>
            <w:r w:rsidRPr="001C57DD">
              <w:rPr>
                <w:b/>
                <w:i/>
                <w:noProof/>
                <w:sz w:val="18"/>
              </w:rPr>
              <w:t>A</w:t>
            </w:r>
            <w:r w:rsidRPr="001C57DD">
              <w:rPr>
                <w:i/>
                <w:noProof/>
                <w:sz w:val="18"/>
              </w:rPr>
              <w:t xml:space="preserve">  (</w:t>
            </w:r>
            <w:r w:rsidR="00DE34CF" w:rsidRPr="001C57DD">
              <w:rPr>
                <w:i/>
                <w:noProof/>
                <w:sz w:val="18"/>
              </w:rPr>
              <w:t xml:space="preserve">mirror </w:t>
            </w:r>
            <w:r w:rsidRPr="001C57DD">
              <w:rPr>
                <w:i/>
                <w:noProof/>
                <w:sz w:val="18"/>
              </w:rPr>
              <w:t>correspond</w:t>
            </w:r>
            <w:r w:rsidR="00DE34CF" w:rsidRPr="001C57DD">
              <w:rPr>
                <w:i/>
                <w:noProof/>
                <w:sz w:val="18"/>
              </w:rPr>
              <w:t xml:space="preserve">ing </w:t>
            </w:r>
            <w:r w:rsidRPr="001C57DD">
              <w:rPr>
                <w:i/>
                <w:noProof/>
                <w:sz w:val="18"/>
              </w:rPr>
              <w:t xml:space="preserve">to a </w:t>
            </w:r>
            <w:r w:rsidR="00DE34CF" w:rsidRPr="001C57DD">
              <w:rPr>
                <w:i/>
                <w:noProof/>
                <w:sz w:val="18"/>
              </w:rPr>
              <w:t xml:space="preserve">change </w:t>
            </w:r>
            <w:r w:rsidRPr="001C57DD">
              <w:rPr>
                <w:i/>
                <w:noProof/>
                <w:sz w:val="18"/>
              </w:rPr>
              <w:t xml:space="preserve">in an earlier </w:t>
            </w:r>
            <w:r w:rsidR="00665C47" w:rsidRPr="001C57DD">
              <w:rPr>
                <w:i/>
                <w:noProof/>
                <w:sz w:val="18"/>
              </w:rPr>
              <w:tab/>
            </w:r>
            <w:r w:rsidR="00665C47" w:rsidRPr="001C57DD">
              <w:rPr>
                <w:i/>
                <w:noProof/>
                <w:sz w:val="18"/>
              </w:rPr>
              <w:tab/>
            </w:r>
            <w:r w:rsidR="00665C47" w:rsidRPr="001C57DD">
              <w:rPr>
                <w:i/>
                <w:noProof/>
                <w:sz w:val="18"/>
              </w:rPr>
              <w:tab/>
            </w:r>
            <w:r w:rsidR="00665C47" w:rsidRPr="001C57DD">
              <w:rPr>
                <w:i/>
                <w:noProof/>
                <w:sz w:val="18"/>
              </w:rPr>
              <w:tab/>
            </w:r>
            <w:r w:rsidR="00665C47" w:rsidRPr="001C57DD">
              <w:rPr>
                <w:i/>
                <w:noProof/>
                <w:sz w:val="18"/>
              </w:rPr>
              <w:tab/>
            </w:r>
            <w:r w:rsidR="00665C47" w:rsidRPr="001C57DD">
              <w:rPr>
                <w:i/>
                <w:noProof/>
                <w:sz w:val="18"/>
              </w:rPr>
              <w:tab/>
            </w:r>
            <w:r w:rsidR="00665C47" w:rsidRPr="001C57DD">
              <w:rPr>
                <w:i/>
                <w:noProof/>
                <w:sz w:val="18"/>
              </w:rPr>
              <w:tab/>
            </w:r>
            <w:r w:rsidR="00665C47" w:rsidRPr="001C57DD">
              <w:rPr>
                <w:i/>
                <w:noProof/>
                <w:sz w:val="18"/>
              </w:rPr>
              <w:tab/>
            </w:r>
            <w:r w:rsidR="00665C47" w:rsidRPr="001C57DD">
              <w:rPr>
                <w:i/>
                <w:noProof/>
                <w:sz w:val="18"/>
              </w:rPr>
              <w:tab/>
            </w:r>
            <w:r w:rsidR="00665C47" w:rsidRPr="001C57DD">
              <w:rPr>
                <w:i/>
                <w:noProof/>
                <w:sz w:val="18"/>
              </w:rPr>
              <w:tab/>
            </w:r>
            <w:r w:rsidR="00665C47" w:rsidRPr="001C57DD">
              <w:rPr>
                <w:i/>
                <w:noProof/>
                <w:sz w:val="18"/>
              </w:rPr>
              <w:tab/>
            </w:r>
            <w:r w:rsidR="00665C47" w:rsidRPr="001C57DD">
              <w:rPr>
                <w:i/>
                <w:noProof/>
                <w:sz w:val="18"/>
              </w:rPr>
              <w:tab/>
            </w:r>
            <w:r w:rsidR="00665C47" w:rsidRPr="001C57DD">
              <w:rPr>
                <w:i/>
                <w:noProof/>
                <w:sz w:val="18"/>
              </w:rPr>
              <w:tab/>
            </w:r>
            <w:r w:rsidRPr="001C57DD">
              <w:rPr>
                <w:i/>
                <w:noProof/>
                <w:sz w:val="18"/>
              </w:rPr>
              <w:t>release)</w:t>
            </w:r>
            <w:r w:rsidRPr="001C57DD">
              <w:rPr>
                <w:i/>
                <w:noProof/>
                <w:sz w:val="18"/>
              </w:rPr>
              <w:br/>
            </w:r>
            <w:r w:rsidRPr="001C57DD">
              <w:rPr>
                <w:b/>
                <w:i/>
                <w:noProof/>
                <w:sz w:val="18"/>
              </w:rPr>
              <w:t>B</w:t>
            </w:r>
            <w:r w:rsidRPr="001C57DD">
              <w:rPr>
                <w:i/>
                <w:noProof/>
                <w:sz w:val="18"/>
              </w:rPr>
              <w:t xml:space="preserve">  (addition of feature), </w:t>
            </w:r>
            <w:r w:rsidRPr="001C57DD">
              <w:rPr>
                <w:i/>
                <w:noProof/>
                <w:sz w:val="18"/>
              </w:rPr>
              <w:br/>
            </w:r>
            <w:r w:rsidRPr="001C57DD">
              <w:rPr>
                <w:b/>
                <w:i/>
                <w:noProof/>
                <w:sz w:val="18"/>
              </w:rPr>
              <w:t>C</w:t>
            </w:r>
            <w:r w:rsidRPr="001C57DD">
              <w:rPr>
                <w:i/>
                <w:noProof/>
                <w:sz w:val="18"/>
              </w:rPr>
              <w:t xml:space="preserve">  (functional modification of feature)</w:t>
            </w:r>
            <w:r w:rsidRPr="001C57DD">
              <w:rPr>
                <w:i/>
                <w:noProof/>
                <w:sz w:val="18"/>
              </w:rPr>
              <w:br/>
            </w:r>
            <w:r w:rsidRPr="001C57DD">
              <w:rPr>
                <w:b/>
                <w:i/>
                <w:noProof/>
                <w:sz w:val="18"/>
              </w:rPr>
              <w:t>D</w:t>
            </w:r>
            <w:r w:rsidRPr="001C57DD">
              <w:rPr>
                <w:i/>
                <w:noProof/>
                <w:sz w:val="18"/>
              </w:rPr>
              <w:t xml:space="preserve">  (editorial modification)</w:t>
            </w:r>
          </w:p>
          <w:p w14:paraId="05D36727" w14:textId="77777777" w:rsidR="001E41F3" w:rsidRPr="001C57DD" w:rsidRDefault="001E41F3">
            <w:pPr>
              <w:pStyle w:val="CRCoverPage"/>
              <w:rPr>
                <w:noProof/>
              </w:rPr>
            </w:pPr>
            <w:r w:rsidRPr="001C57DD">
              <w:rPr>
                <w:noProof/>
                <w:sz w:val="18"/>
              </w:rPr>
              <w:t>Detailed explanations of the above categories can</w:t>
            </w:r>
            <w:r w:rsidRPr="001C57DD">
              <w:rPr>
                <w:noProof/>
                <w:sz w:val="18"/>
              </w:rPr>
              <w:br/>
              <w:t xml:space="preserve">be found in 3GPP </w:t>
            </w:r>
            <w:hyperlink r:id="rId14" w:history="1">
              <w:r w:rsidRPr="001C57DD">
                <w:rPr>
                  <w:rStyle w:val="Hyperlink"/>
                  <w:noProof/>
                  <w:sz w:val="18"/>
                </w:rPr>
                <w:t>TR 21.900</w:t>
              </w:r>
            </w:hyperlink>
            <w:r w:rsidRPr="001C57DD">
              <w:rPr>
                <w:noProof/>
                <w:sz w:val="18"/>
              </w:rPr>
              <w:t>.</w:t>
            </w:r>
          </w:p>
        </w:tc>
        <w:tc>
          <w:tcPr>
            <w:tcW w:w="3120" w:type="dxa"/>
            <w:gridSpan w:val="2"/>
            <w:tcBorders>
              <w:bottom w:val="single" w:sz="4" w:space="0" w:color="auto"/>
              <w:right w:val="single" w:sz="4" w:space="0" w:color="auto"/>
            </w:tcBorders>
          </w:tcPr>
          <w:p w14:paraId="1A28F380" w14:textId="2F97E5EC" w:rsidR="000C038A" w:rsidRPr="001C57DD" w:rsidRDefault="001E41F3" w:rsidP="00BD6BB8">
            <w:pPr>
              <w:pStyle w:val="CRCoverPage"/>
              <w:tabs>
                <w:tab w:val="left" w:pos="950"/>
              </w:tabs>
              <w:spacing w:after="0"/>
              <w:ind w:left="241" w:hanging="241"/>
              <w:rPr>
                <w:i/>
                <w:noProof/>
                <w:sz w:val="18"/>
              </w:rPr>
            </w:pPr>
            <w:r w:rsidRPr="001C57DD">
              <w:rPr>
                <w:i/>
                <w:noProof/>
                <w:sz w:val="18"/>
              </w:rPr>
              <w:t xml:space="preserve">Use </w:t>
            </w:r>
            <w:r w:rsidRPr="001C57DD">
              <w:rPr>
                <w:i/>
                <w:noProof/>
                <w:sz w:val="18"/>
                <w:u w:val="single"/>
              </w:rPr>
              <w:t>one</w:t>
            </w:r>
            <w:r w:rsidRPr="001C57DD">
              <w:rPr>
                <w:i/>
                <w:noProof/>
                <w:sz w:val="18"/>
              </w:rPr>
              <w:t xml:space="preserve"> of the following releases:</w:t>
            </w:r>
            <w:r w:rsidRPr="001C57DD">
              <w:rPr>
                <w:i/>
                <w:noProof/>
                <w:sz w:val="18"/>
              </w:rPr>
              <w:br/>
              <w:t>Rel-8</w:t>
            </w:r>
            <w:r w:rsidRPr="001C57DD">
              <w:rPr>
                <w:i/>
                <w:noProof/>
                <w:sz w:val="18"/>
              </w:rPr>
              <w:tab/>
              <w:t>(Release 8)</w:t>
            </w:r>
            <w:r w:rsidR="007C2097" w:rsidRPr="001C57DD">
              <w:rPr>
                <w:i/>
                <w:noProof/>
                <w:sz w:val="18"/>
              </w:rPr>
              <w:br/>
              <w:t>Rel-9</w:t>
            </w:r>
            <w:r w:rsidR="007C2097" w:rsidRPr="001C57DD">
              <w:rPr>
                <w:i/>
                <w:noProof/>
                <w:sz w:val="18"/>
              </w:rPr>
              <w:tab/>
              <w:t>(Release 9)</w:t>
            </w:r>
            <w:r w:rsidR="009777D9" w:rsidRPr="001C57DD">
              <w:rPr>
                <w:i/>
                <w:noProof/>
                <w:sz w:val="18"/>
              </w:rPr>
              <w:br/>
              <w:t>Rel-10</w:t>
            </w:r>
            <w:r w:rsidR="009777D9" w:rsidRPr="001C57DD">
              <w:rPr>
                <w:i/>
                <w:noProof/>
                <w:sz w:val="18"/>
              </w:rPr>
              <w:tab/>
              <w:t>(Release 10)</w:t>
            </w:r>
            <w:r w:rsidR="000C038A" w:rsidRPr="001C57DD">
              <w:rPr>
                <w:i/>
                <w:noProof/>
                <w:sz w:val="18"/>
              </w:rPr>
              <w:br/>
              <w:t>Rel-11</w:t>
            </w:r>
            <w:r w:rsidR="000C038A" w:rsidRPr="001C57DD">
              <w:rPr>
                <w:i/>
                <w:noProof/>
                <w:sz w:val="18"/>
              </w:rPr>
              <w:tab/>
              <w:t>(Release 11)</w:t>
            </w:r>
            <w:r w:rsidR="000C038A" w:rsidRPr="001C57DD">
              <w:rPr>
                <w:i/>
                <w:noProof/>
                <w:sz w:val="18"/>
              </w:rPr>
              <w:br/>
            </w:r>
            <w:r w:rsidR="002E472E" w:rsidRPr="001C57DD">
              <w:rPr>
                <w:i/>
                <w:noProof/>
                <w:sz w:val="18"/>
              </w:rPr>
              <w:t>…</w:t>
            </w:r>
            <w:r w:rsidR="0051580D" w:rsidRPr="001C57DD">
              <w:rPr>
                <w:i/>
                <w:noProof/>
                <w:sz w:val="18"/>
              </w:rPr>
              <w:br/>
            </w:r>
            <w:r w:rsidR="00E34898" w:rsidRPr="001C57DD">
              <w:rPr>
                <w:i/>
                <w:noProof/>
                <w:sz w:val="18"/>
              </w:rPr>
              <w:t>Rel-16</w:t>
            </w:r>
            <w:r w:rsidR="00E34898" w:rsidRPr="001C57DD">
              <w:rPr>
                <w:i/>
                <w:noProof/>
                <w:sz w:val="18"/>
              </w:rPr>
              <w:tab/>
              <w:t>(Release 16)</w:t>
            </w:r>
            <w:r w:rsidR="002E472E" w:rsidRPr="001C57DD">
              <w:rPr>
                <w:i/>
                <w:noProof/>
                <w:sz w:val="18"/>
              </w:rPr>
              <w:br/>
              <w:t>Rel-17</w:t>
            </w:r>
            <w:r w:rsidR="002E472E" w:rsidRPr="001C57DD">
              <w:rPr>
                <w:i/>
                <w:noProof/>
                <w:sz w:val="18"/>
              </w:rPr>
              <w:tab/>
              <w:t>(Release 17)</w:t>
            </w:r>
            <w:r w:rsidR="002E472E" w:rsidRPr="001C57DD">
              <w:rPr>
                <w:i/>
                <w:noProof/>
                <w:sz w:val="18"/>
              </w:rPr>
              <w:br/>
              <w:t>Rel-18</w:t>
            </w:r>
            <w:r w:rsidR="002E472E" w:rsidRPr="001C57DD">
              <w:rPr>
                <w:i/>
                <w:noProof/>
                <w:sz w:val="18"/>
              </w:rPr>
              <w:tab/>
              <w:t>(Release 18)</w:t>
            </w:r>
            <w:r w:rsidR="004B7434" w:rsidRPr="001C57DD">
              <w:rPr>
                <w:i/>
                <w:noProof/>
                <w:sz w:val="18"/>
              </w:rPr>
              <w:br/>
              <w:t>Rel-19</w:t>
            </w:r>
            <w:r w:rsidR="004B7434" w:rsidRPr="001C57DD">
              <w:rPr>
                <w:i/>
                <w:noProof/>
                <w:sz w:val="18"/>
              </w:rPr>
              <w:tab/>
              <w:t>(Release 19)</w:t>
            </w:r>
          </w:p>
        </w:tc>
      </w:tr>
      <w:tr w:rsidR="001E41F3" w:rsidRPr="001C57DD" w14:paraId="7FBEB8E7" w14:textId="77777777" w:rsidTr="00547111">
        <w:tc>
          <w:tcPr>
            <w:tcW w:w="1843" w:type="dxa"/>
          </w:tcPr>
          <w:p w14:paraId="44A3A604" w14:textId="77777777" w:rsidR="001E41F3" w:rsidRPr="001C57DD" w:rsidRDefault="001E41F3">
            <w:pPr>
              <w:pStyle w:val="CRCoverPage"/>
              <w:spacing w:after="0"/>
              <w:rPr>
                <w:b/>
                <w:i/>
                <w:noProof/>
                <w:sz w:val="8"/>
                <w:szCs w:val="8"/>
              </w:rPr>
            </w:pPr>
          </w:p>
        </w:tc>
        <w:tc>
          <w:tcPr>
            <w:tcW w:w="7797" w:type="dxa"/>
            <w:gridSpan w:val="10"/>
          </w:tcPr>
          <w:p w14:paraId="5524CC4E" w14:textId="77777777" w:rsidR="001E41F3" w:rsidRPr="001C57DD" w:rsidRDefault="001E41F3">
            <w:pPr>
              <w:pStyle w:val="CRCoverPage"/>
              <w:spacing w:after="0"/>
              <w:rPr>
                <w:noProof/>
                <w:sz w:val="8"/>
                <w:szCs w:val="8"/>
              </w:rPr>
            </w:pPr>
          </w:p>
        </w:tc>
      </w:tr>
      <w:tr w:rsidR="001E41F3" w:rsidRPr="001C57DD" w14:paraId="1256F52C" w14:textId="77777777" w:rsidTr="00547111">
        <w:tc>
          <w:tcPr>
            <w:tcW w:w="2694" w:type="dxa"/>
            <w:gridSpan w:val="2"/>
            <w:tcBorders>
              <w:top w:val="single" w:sz="4" w:space="0" w:color="auto"/>
              <w:left w:val="single" w:sz="4" w:space="0" w:color="auto"/>
            </w:tcBorders>
          </w:tcPr>
          <w:p w14:paraId="52C87DB0" w14:textId="77777777" w:rsidR="001E41F3" w:rsidRPr="001C57DD" w:rsidRDefault="001E41F3">
            <w:pPr>
              <w:pStyle w:val="CRCoverPage"/>
              <w:tabs>
                <w:tab w:val="right" w:pos="2184"/>
              </w:tabs>
              <w:spacing w:after="0"/>
              <w:rPr>
                <w:b/>
                <w:i/>
                <w:noProof/>
              </w:rPr>
            </w:pPr>
            <w:r w:rsidRPr="001C57DD">
              <w:rPr>
                <w:b/>
                <w:i/>
                <w:noProof/>
              </w:rPr>
              <w:t>Reason for change:</w:t>
            </w:r>
          </w:p>
        </w:tc>
        <w:tc>
          <w:tcPr>
            <w:tcW w:w="6946" w:type="dxa"/>
            <w:gridSpan w:val="9"/>
            <w:tcBorders>
              <w:top w:val="single" w:sz="4" w:space="0" w:color="auto"/>
              <w:right w:val="single" w:sz="4" w:space="0" w:color="auto"/>
            </w:tcBorders>
            <w:shd w:val="pct30" w:color="FFFF00" w:fill="auto"/>
          </w:tcPr>
          <w:p w14:paraId="7F1E95C6" w14:textId="7EAAD557" w:rsidR="00E6420A" w:rsidRPr="001C57DD" w:rsidRDefault="00EE7B9F" w:rsidP="00DE24A7">
            <w:pPr>
              <w:pStyle w:val="CRCoverPage"/>
              <w:spacing w:after="0"/>
              <w:ind w:left="100"/>
              <w:rPr>
                <w:noProof/>
              </w:rPr>
            </w:pPr>
            <w:r w:rsidRPr="001C57DD">
              <w:rPr>
                <w:noProof/>
              </w:rPr>
              <w:t xml:space="preserve">As part of the WID scope, the SEALDD </w:t>
            </w:r>
            <w:r w:rsidR="004611C1" w:rsidRPr="001C57DD">
              <w:rPr>
                <w:noProof/>
              </w:rPr>
              <w:t>layer</w:t>
            </w:r>
            <w:r w:rsidRPr="001C57DD">
              <w:rPr>
                <w:noProof/>
              </w:rPr>
              <w:t xml:space="preserve"> can utilize new capability exposed by 3GPP </w:t>
            </w:r>
            <w:r w:rsidR="004611C1" w:rsidRPr="001C57DD">
              <w:rPr>
                <w:noProof/>
              </w:rPr>
              <w:t>network and such information can be used by SEALDD (as application handling the VAL traffic) for adjust data transmission</w:t>
            </w:r>
            <w:r w:rsidR="00D93F3A" w:rsidRPr="001C57DD">
              <w:rPr>
                <w:noProof/>
              </w:rPr>
              <w:t>.</w:t>
            </w:r>
          </w:p>
          <w:p w14:paraId="708AA7DE" w14:textId="3B232F8D" w:rsidR="00387A17" w:rsidRPr="001C57DD" w:rsidRDefault="00387A17" w:rsidP="000363D0">
            <w:pPr>
              <w:pStyle w:val="CRCoverPage"/>
              <w:spacing w:after="0"/>
              <w:ind w:left="100"/>
              <w:rPr>
                <w:noProof/>
              </w:rPr>
            </w:pPr>
          </w:p>
        </w:tc>
      </w:tr>
      <w:tr w:rsidR="001E41F3" w:rsidRPr="001C57DD" w14:paraId="4CA74D09" w14:textId="77777777" w:rsidTr="00547111">
        <w:tc>
          <w:tcPr>
            <w:tcW w:w="2694" w:type="dxa"/>
            <w:gridSpan w:val="2"/>
            <w:tcBorders>
              <w:left w:val="single" w:sz="4" w:space="0" w:color="auto"/>
            </w:tcBorders>
          </w:tcPr>
          <w:p w14:paraId="2D0866D6" w14:textId="77777777" w:rsidR="001E41F3" w:rsidRPr="001C57D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C57DD" w:rsidRDefault="001E41F3">
            <w:pPr>
              <w:pStyle w:val="CRCoverPage"/>
              <w:spacing w:after="0"/>
              <w:rPr>
                <w:noProof/>
                <w:sz w:val="8"/>
                <w:szCs w:val="8"/>
              </w:rPr>
            </w:pPr>
          </w:p>
        </w:tc>
      </w:tr>
      <w:tr w:rsidR="001E41F3" w:rsidRPr="001C57DD" w14:paraId="21016551" w14:textId="77777777" w:rsidTr="00547111">
        <w:tc>
          <w:tcPr>
            <w:tcW w:w="2694" w:type="dxa"/>
            <w:gridSpan w:val="2"/>
            <w:tcBorders>
              <w:left w:val="single" w:sz="4" w:space="0" w:color="auto"/>
            </w:tcBorders>
          </w:tcPr>
          <w:p w14:paraId="49433147" w14:textId="77777777" w:rsidR="001E41F3" w:rsidRPr="001C57DD" w:rsidRDefault="001E41F3">
            <w:pPr>
              <w:pStyle w:val="CRCoverPage"/>
              <w:tabs>
                <w:tab w:val="right" w:pos="2184"/>
              </w:tabs>
              <w:spacing w:after="0"/>
              <w:rPr>
                <w:b/>
                <w:i/>
                <w:noProof/>
              </w:rPr>
            </w:pPr>
            <w:r w:rsidRPr="001C57DD">
              <w:rPr>
                <w:b/>
                <w:i/>
                <w:noProof/>
              </w:rPr>
              <w:t>Summary of change</w:t>
            </w:r>
            <w:r w:rsidR="0051580D" w:rsidRPr="001C57DD">
              <w:rPr>
                <w:b/>
                <w:i/>
                <w:noProof/>
              </w:rPr>
              <w:t>:</w:t>
            </w:r>
          </w:p>
        </w:tc>
        <w:tc>
          <w:tcPr>
            <w:tcW w:w="6946" w:type="dxa"/>
            <w:gridSpan w:val="9"/>
            <w:tcBorders>
              <w:right w:val="single" w:sz="4" w:space="0" w:color="auto"/>
            </w:tcBorders>
            <w:shd w:val="pct30" w:color="FFFF00" w:fill="auto"/>
          </w:tcPr>
          <w:p w14:paraId="021F61F7" w14:textId="35437C33" w:rsidR="00AE5926" w:rsidRPr="001C57DD" w:rsidRDefault="001E0CCB" w:rsidP="00D93F3A">
            <w:pPr>
              <w:pStyle w:val="CRCoverPage"/>
              <w:spacing w:after="0"/>
              <w:rPr>
                <w:rFonts w:eastAsia="Times New Roman"/>
              </w:rPr>
            </w:pPr>
            <w:r w:rsidRPr="001C57DD">
              <w:rPr>
                <w:noProof/>
              </w:rPr>
              <w:t xml:space="preserve"> </w:t>
            </w:r>
            <w:r w:rsidR="00254AF8" w:rsidRPr="001C57DD">
              <w:rPr>
                <w:noProof/>
              </w:rPr>
              <w:t xml:space="preserve">Add a new tranmission quality guarantee </w:t>
            </w:r>
            <w:r w:rsidR="00176EFB" w:rsidRPr="001C57DD">
              <w:rPr>
                <w:noProof/>
              </w:rPr>
              <w:t xml:space="preserve">approach to optimize the data transmission via SEALDD considering the network </w:t>
            </w:r>
            <w:r w:rsidR="00FB3CC8" w:rsidRPr="001C57DD">
              <w:rPr>
                <w:noProof/>
              </w:rPr>
              <w:t xml:space="preserve">capability </w:t>
            </w:r>
            <w:r w:rsidR="00176EFB" w:rsidRPr="001C57DD">
              <w:rPr>
                <w:noProof/>
              </w:rPr>
              <w:t xml:space="preserve">and application </w:t>
            </w:r>
            <w:r w:rsidR="00563936" w:rsidRPr="001C57DD">
              <w:rPr>
                <w:noProof/>
              </w:rPr>
              <w:t>adaptation</w:t>
            </w:r>
            <w:r w:rsidR="00B31351" w:rsidRPr="001C57DD">
              <w:rPr>
                <w:noProof/>
              </w:rPr>
              <w:t>.</w:t>
            </w:r>
          </w:p>
          <w:p w14:paraId="31C656EC" w14:textId="761E43E3" w:rsidR="005066A9" w:rsidRPr="001C57DD" w:rsidRDefault="005066A9" w:rsidP="00AE5926">
            <w:pPr>
              <w:pStyle w:val="CRCoverPage"/>
              <w:spacing w:after="0"/>
              <w:ind w:left="100"/>
              <w:rPr>
                <w:noProof/>
              </w:rPr>
            </w:pPr>
          </w:p>
        </w:tc>
      </w:tr>
      <w:tr w:rsidR="001E41F3" w:rsidRPr="001C57DD" w14:paraId="1F886379" w14:textId="77777777" w:rsidTr="00547111">
        <w:tc>
          <w:tcPr>
            <w:tcW w:w="2694" w:type="dxa"/>
            <w:gridSpan w:val="2"/>
            <w:tcBorders>
              <w:left w:val="single" w:sz="4" w:space="0" w:color="auto"/>
            </w:tcBorders>
          </w:tcPr>
          <w:p w14:paraId="4D989623" w14:textId="77777777" w:rsidR="001E41F3" w:rsidRPr="001C57D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57DD" w:rsidRDefault="001E41F3">
            <w:pPr>
              <w:pStyle w:val="CRCoverPage"/>
              <w:spacing w:after="0"/>
              <w:rPr>
                <w:noProof/>
                <w:sz w:val="8"/>
                <w:szCs w:val="8"/>
              </w:rPr>
            </w:pPr>
          </w:p>
        </w:tc>
      </w:tr>
      <w:tr w:rsidR="001E41F3" w:rsidRPr="001C57DD" w14:paraId="678D7BF9" w14:textId="77777777" w:rsidTr="00547111">
        <w:tc>
          <w:tcPr>
            <w:tcW w:w="2694" w:type="dxa"/>
            <w:gridSpan w:val="2"/>
            <w:tcBorders>
              <w:left w:val="single" w:sz="4" w:space="0" w:color="auto"/>
              <w:bottom w:val="single" w:sz="4" w:space="0" w:color="auto"/>
            </w:tcBorders>
          </w:tcPr>
          <w:p w14:paraId="4E5CE1B6" w14:textId="77777777" w:rsidR="001E41F3" w:rsidRPr="001C57DD" w:rsidRDefault="001E41F3">
            <w:pPr>
              <w:pStyle w:val="CRCoverPage"/>
              <w:tabs>
                <w:tab w:val="right" w:pos="2184"/>
              </w:tabs>
              <w:spacing w:after="0"/>
              <w:rPr>
                <w:b/>
                <w:i/>
                <w:noProof/>
              </w:rPr>
            </w:pPr>
            <w:r w:rsidRPr="001C57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6CA33" w:rsidR="001817AA" w:rsidRPr="001C57DD" w:rsidRDefault="00193713" w:rsidP="004E17E0">
            <w:pPr>
              <w:pStyle w:val="CRCoverPage"/>
              <w:spacing w:after="0"/>
              <w:rPr>
                <w:noProof/>
              </w:rPr>
            </w:pPr>
            <w:r w:rsidRPr="001C57DD">
              <w:rPr>
                <w:noProof/>
              </w:rPr>
              <w:t>Not</w:t>
            </w:r>
            <w:r w:rsidR="00EF00E0" w:rsidRPr="001C57DD">
              <w:rPr>
                <w:noProof/>
              </w:rPr>
              <w:t xml:space="preserve"> fully </w:t>
            </w:r>
            <w:r w:rsidR="00D93F3A" w:rsidRPr="001C57DD">
              <w:rPr>
                <w:noProof/>
              </w:rPr>
              <w:t>using</w:t>
            </w:r>
            <w:r w:rsidR="00EF00E0" w:rsidRPr="001C57DD">
              <w:rPr>
                <w:noProof/>
              </w:rPr>
              <w:t xml:space="preserve"> the CN provided</w:t>
            </w:r>
            <w:r w:rsidR="00D93F3A" w:rsidRPr="001C57DD">
              <w:rPr>
                <w:noProof/>
              </w:rPr>
              <w:t xml:space="preserve"> capabililty and no cooperative handling in application layer</w:t>
            </w:r>
            <w:r w:rsidR="005A18EA" w:rsidRPr="001C57DD">
              <w:rPr>
                <w:noProof/>
              </w:rPr>
              <w:t>.</w:t>
            </w:r>
          </w:p>
        </w:tc>
      </w:tr>
      <w:tr w:rsidR="001E41F3" w:rsidRPr="001C57DD" w14:paraId="034AF533" w14:textId="77777777" w:rsidTr="00547111">
        <w:tc>
          <w:tcPr>
            <w:tcW w:w="2694" w:type="dxa"/>
            <w:gridSpan w:val="2"/>
          </w:tcPr>
          <w:p w14:paraId="39D9EB5B" w14:textId="77777777" w:rsidR="001E41F3" w:rsidRPr="001C57DD" w:rsidRDefault="001E41F3">
            <w:pPr>
              <w:pStyle w:val="CRCoverPage"/>
              <w:spacing w:after="0"/>
              <w:rPr>
                <w:b/>
                <w:i/>
                <w:noProof/>
                <w:sz w:val="8"/>
                <w:szCs w:val="8"/>
              </w:rPr>
            </w:pPr>
          </w:p>
        </w:tc>
        <w:tc>
          <w:tcPr>
            <w:tcW w:w="6946" w:type="dxa"/>
            <w:gridSpan w:val="9"/>
          </w:tcPr>
          <w:p w14:paraId="7826CB1C" w14:textId="77777777" w:rsidR="001E41F3" w:rsidRPr="001C57DD" w:rsidRDefault="001E41F3">
            <w:pPr>
              <w:pStyle w:val="CRCoverPage"/>
              <w:spacing w:after="0"/>
              <w:rPr>
                <w:noProof/>
                <w:sz w:val="8"/>
                <w:szCs w:val="8"/>
              </w:rPr>
            </w:pPr>
          </w:p>
        </w:tc>
      </w:tr>
      <w:tr w:rsidR="001E41F3" w:rsidRPr="001C57DD" w14:paraId="6A17D7AC" w14:textId="77777777" w:rsidTr="00547111">
        <w:tc>
          <w:tcPr>
            <w:tcW w:w="2694" w:type="dxa"/>
            <w:gridSpan w:val="2"/>
            <w:tcBorders>
              <w:top w:val="single" w:sz="4" w:space="0" w:color="auto"/>
              <w:left w:val="single" w:sz="4" w:space="0" w:color="auto"/>
            </w:tcBorders>
          </w:tcPr>
          <w:p w14:paraId="6DAD5B19" w14:textId="77777777" w:rsidR="001E41F3" w:rsidRPr="001C57DD" w:rsidRDefault="001E41F3">
            <w:pPr>
              <w:pStyle w:val="CRCoverPage"/>
              <w:tabs>
                <w:tab w:val="right" w:pos="2184"/>
              </w:tabs>
              <w:spacing w:after="0"/>
              <w:rPr>
                <w:b/>
                <w:i/>
                <w:noProof/>
              </w:rPr>
            </w:pPr>
            <w:r w:rsidRPr="001C57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E374CB" w:rsidR="001E41F3" w:rsidRPr="001C57DD" w:rsidRDefault="002B6BC3">
            <w:pPr>
              <w:pStyle w:val="CRCoverPage"/>
              <w:spacing w:after="0"/>
              <w:ind w:left="100"/>
              <w:rPr>
                <w:noProof/>
              </w:rPr>
            </w:pPr>
            <w:r w:rsidRPr="001C57DD">
              <w:rPr>
                <w:lang w:eastAsia="zh-CN"/>
              </w:rPr>
              <w:t>9.</w:t>
            </w:r>
            <w:r w:rsidR="001A662F" w:rsidRPr="001C57DD">
              <w:rPr>
                <w:lang w:eastAsia="zh-CN"/>
              </w:rPr>
              <w:t>9</w:t>
            </w:r>
            <w:r w:rsidR="001E0CCB" w:rsidRPr="001C57DD">
              <w:rPr>
                <w:lang w:eastAsia="zh-CN"/>
              </w:rPr>
              <w:t>.2.x (new)</w:t>
            </w:r>
            <w:r w:rsidR="005747CE" w:rsidRPr="001C57DD">
              <w:rPr>
                <w:lang w:eastAsia="zh-CN"/>
              </w:rPr>
              <w:t>, 9.2.3.1, 9.2.3.3, 9.2.3.4, 9.3.3.3, 9.3.3.4, 9.9.3.1, 9.10.3.1</w:t>
            </w:r>
          </w:p>
        </w:tc>
      </w:tr>
      <w:tr w:rsidR="001E41F3" w:rsidRPr="001C57DD" w14:paraId="56E1E6C3" w14:textId="77777777" w:rsidTr="00547111">
        <w:tc>
          <w:tcPr>
            <w:tcW w:w="2694" w:type="dxa"/>
            <w:gridSpan w:val="2"/>
            <w:tcBorders>
              <w:left w:val="single" w:sz="4" w:space="0" w:color="auto"/>
            </w:tcBorders>
          </w:tcPr>
          <w:p w14:paraId="2FB9DE77" w14:textId="77777777" w:rsidR="001E41F3" w:rsidRPr="001C57D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C57DD" w:rsidRDefault="001E41F3">
            <w:pPr>
              <w:pStyle w:val="CRCoverPage"/>
              <w:spacing w:after="0"/>
              <w:rPr>
                <w:noProof/>
                <w:sz w:val="8"/>
                <w:szCs w:val="8"/>
              </w:rPr>
            </w:pPr>
          </w:p>
        </w:tc>
      </w:tr>
      <w:tr w:rsidR="001E41F3" w:rsidRPr="001C57DD" w14:paraId="76F95A8B" w14:textId="77777777" w:rsidTr="00547111">
        <w:tc>
          <w:tcPr>
            <w:tcW w:w="2694" w:type="dxa"/>
            <w:gridSpan w:val="2"/>
            <w:tcBorders>
              <w:left w:val="single" w:sz="4" w:space="0" w:color="auto"/>
            </w:tcBorders>
          </w:tcPr>
          <w:p w14:paraId="335EAB52" w14:textId="77777777" w:rsidR="001E41F3" w:rsidRPr="001C57D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C57DD" w:rsidRDefault="001E41F3">
            <w:pPr>
              <w:pStyle w:val="CRCoverPage"/>
              <w:spacing w:after="0"/>
              <w:jc w:val="center"/>
              <w:rPr>
                <w:b/>
                <w:caps/>
                <w:noProof/>
              </w:rPr>
            </w:pPr>
            <w:r w:rsidRPr="001C57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C57DD" w:rsidRDefault="001E41F3">
            <w:pPr>
              <w:pStyle w:val="CRCoverPage"/>
              <w:spacing w:after="0"/>
              <w:jc w:val="center"/>
              <w:rPr>
                <w:b/>
                <w:caps/>
                <w:noProof/>
              </w:rPr>
            </w:pPr>
            <w:r w:rsidRPr="001C57DD">
              <w:rPr>
                <w:b/>
                <w:caps/>
                <w:noProof/>
              </w:rPr>
              <w:t>N</w:t>
            </w:r>
          </w:p>
        </w:tc>
        <w:tc>
          <w:tcPr>
            <w:tcW w:w="2977" w:type="dxa"/>
            <w:gridSpan w:val="4"/>
          </w:tcPr>
          <w:p w14:paraId="304CCBCB" w14:textId="77777777" w:rsidR="001E41F3" w:rsidRPr="001C57D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C57DD" w:rsidRDefault="001E41F3">
            <w:pPr>
              <w:pStyle w:val="CRCoverPage"/>
              <w:spacing w:after="0"/>
              <w:ind w:left="99"/>
              <w:rPr>
                <w:noProof/>
              </w:rPr>
            </w:pPr>
          </w:p>
        </w:tc>
      </w:tr>
      <w:tr w:rsidR="001E41F3" w:rsidRPr="001C57DD" w14:paraId="34ACE2EB" w14:textId="77777777" w:rsidTr="00547111">
        <w:tc>
          <w:tcPr>
            <w:tcW w:w="2694" w:type="dxa"/>
            <w:gridSpan w:val="2"/>
            <w:tcBorders>
              <w:left w:val="single" w:sz="4" w:space="0" w:color="auto"/>
            </w:tcBorders>
          </w:tcPr>
          <w:p w14:paraId="571382F3" w14:textId="77777777" w:rsidR="001E41F3" w:rsidRPr="001C57DD" w:rsidRDefault="001E41F3">
            <w:pPr>
              <w:pStyle w:val="CRCoverPage"/>
              <w:tabs>
                <w:tab w:val="right" w:pos="2184"/>
              </w:tabs>
              <w:spacing w:after="0"/>
              <w:rPr>
                <w:b/>
                <w:i/>
                <w:noProof/>
              </w:rPr>
            </w:pPr>
            <w:r w:rsidRPr="001C57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1C57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1C57DD" w:rsidRDefault="004B7434">
            <w:pPr>
              <w:pStyle w:val="CRCoverPage"/>
              <w:spacing w:after="0"/>
              <w:jc w:val="center"/>
              <w:rPr>
                <w:b/>
                <w:caps/>
                <w:noProof/>
              </w:rPr>
            </w:pPr>
            <w:r w:rsidRPr="001C57DD">
              <w:rPr>
                <w:b/>
                <w:caps/>
                <w:noProof/>
              </w:rPr>
              <w:t>X</w:t>
            </w:r>
          </w:p>
        </w:tc>
        <w:tc>
          <w:tcPr>
            <w:tcW w:w="2977" w:type="dxa"/>
            <w:gridSpan w:val="4"/>
          </w:tcPr>
          <w:p w14:paraId="7DB274D8" w14:textId="77777777" w:rsidR="001E41F3" w:rsidRPr="001C57DD" w:rsidRDefault="001E41F3">
            <w:pPr>
              <w:pStyle w:val="CRCoverPage"/>
              <w:tabs>
                <w:tab w:val="right" w:pos="2893"/>
              </w:tabs>
              <w:spacing w:after="0"/>
              <w:rPr>
                <w:noProof/>
              </w:rPr>
            </w:pPr>
            <w:r w:rsidRPr="001C57DD">
              <w:rPr>
                <w:noProof/>
              </w:rPr>
              <w:t xml:space="preserve"> Other core specifications</w:t>
            </w:r>
            <w:r w:rsidRPr="001C57DD">
              <w:rPr>
                <w:noProof/>
              </w:rPr>
              <w:tab/>
            </w:r>
          </w:p>
        </w:tc>
        <w:tc>
          <w:tcPr>
            <w:tcW w:w="3401" w:type="dxa"/>
            <w:gridSpan w:val="3"/>
            <w:tcBorders>
              <w:right w:val="single" w:sz="4" w:space="0" w:color="auto"/>
            </w:tcBorders>
            <w:shd w:val="pct30" w:color="FFFF00" w:fill="auto"/>
          </w:tcPr>
          <w:p w14:paraId="42398B96" w14:textId="0D31AAFF" w:rsidR="001E41F3" w:rsidRPr="001C57DD" w:rsidRDefault="004B7434">
            <w:pPr>
              <w:pStyle w:val="CRCoverPage"/>
              <w:spacing w:after="0"/>
              <w:ind w:left="99"/>
              <w:rPr>
                <w:noProof/>
              </w:rPr>
            </w:pPr>
            <w:r w:rsidRPr="001C57DD">
              <w:rPr>
                <w:noProof/>
              </w:rPr>
              <w:t>TS/TR ... CR ...</w:t>
            </w:r>
          </w:p>
        </w:tc>
      </w:tr>
      <w:tr w:rsidR="001E41F3" w:rsidRPr="001C57DD" w14:paraId="446DDBAC" w14:textId="77777777" w:rsidTr="00547111">
        <w:tc>
          <w:tcPr>
            <w:tcW w:w="2694" w:type="dxa"/>
            <w:gridSpan w:val="2"/>
            <w:tcBorders>
              <w:left w:val="single" w:sz="4" w:space="0" w:color="auto"/>
            </w:tcBorders>
          </w:tcPr>
          <w:p w14:paraId="678A1AA6" w14:textId="77777777" w:rsidR="001E41F3" w:rsidRPr="001C57DD" w:rsidRDefault="001E41F3">
            <w:pPr>
              <w:pStyle w:val="CRCoverPage"/>
              <w:spacing w:after="0"/>
              <w:rPr>
                <w:b/>
                <w:i/>
                <w:noProof/>
              </w:rPr>
            </w:pPr>
            <w:r w:rsidRPr="001C57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C57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1C57DD" w:rsidRDefault="00004B5F">
            <w:pPr>
              <w:pStyle w:val="CRCoverPage"/>
              <w:spacing w:after="0"/>
              <w:jc w:val="center"/>
              <w:rPr>
                <w:b/>
                <w:caps/>
                <w:noProof/>
              </w:rPr>
            </w:pPr>
            <w:r w:rsidRPr="001C57DD">
              <w:rPr>
                <w:b/>
                <w:caps/>
                <w:noProof/>
              </w:rPr>
              <w:t>X</w:t>
            </w:r>
          </w:p>
        </w:tc>
        <w:tc>
          <w:tcPr>
            <w:tcW w:w="2977" w:type="dxa"/>
            <w:gridSpan w:val="4"/>
          </w:tcPr>
          <w:p w14:paraId="1A4306D9" w14:textId="77777777" w:rsidR="001E41F3" w:rsidRPr="001C57DD" w:rsidRDefault="001E41F3">
            <w:pPr>
              <w:pStyle w:val="CRCoverPage"/>
              <w:spacing w:after="0"/>
              <w:rPr>
                <w:noProof/>
              </w:rPr>
            </w:pPr>
            <w:r w:rsidRPr="001C57D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C57DD" w:rsidRDefault="00145D43">
            <w:pPr>
              <w:pStyle w:val="CRCoverPage"/>
              <w:spacing w:after="0"/>
              <w:ind w:left="99"/>
              <w:rPr>
                <w:noProof/>
              </w:rPr>
            </w:pPr>
            <w:r w:rsidRPr="001C57DD">
              <w:rPr>
                <w:noProof/>
              </w:rPr>
              <w:t xml:space="preserve">TS/TR ... CR ... </w:t>
            </w:r>
          </w:p>
        </w:tc>
      </w:tr>
      <w:tr w:rsidR="001E41F3" w:rsidRPr="001C57DD" w14:paraId="55C714D2" w14:textId="77777777" w:rsidTr="00547111">
        <w:tc>
          <w:tcPr>
            <w:tcW w:w="2694" w:type="dxa"/>
            <w:gridSpan w:val="2"/>
            <w:tcBorders>
              <w:left w:val="single" w:sz="4" w:space="0" w:color="auto"/>
            </w:tcBorders>
          </w:tcPr>
          <w:p w14:paraId="45913E62" w14:textId="77777777" w:rsidR="001E41F3" w:rsidRPr="001C57DD" w:rsidRDefault="00145D43">
            <w:pPr>
              <w:pStyle w:val="CRCoverPage"/>
              <w:spacing w:after="0"/>
              <w:rPr>
                <w:b/>
                <w:i/>
                <w:noProof/>
              </w:rPr>
            </w:pPr>
            <w:r w:rsidRPr="001C57DD">
              <w:rPr>
                <w:b/>
                <w:i/>
                <w:noProof/>
              </w:rPr>
              <w:t xml:space="preserve">(show </w:t>
            </w:r>
            <w:r w:rsidR="00592D74" w:rsidRPr="001C57DD">
              <w:rPr>
                <w:b/>
                <w:i/>
                <w:noProof/>
              </w:rPr>
              <w:t xml:space="preserve">related </w:t>
            </w:r>
            <w:r w:rsidRPr="001C57DD">
              <w:rPr>
                <w:b/>
                <w:i/>
                <w:noProof/>
              </w:rPr>
              <w:t>CR</w:t>
            </w:r>
            <w:r w:rsidR="00592D74" w:rsidRPr="001C57DD">
              <w:rPr>
                <w:b/>
                <w:i/>
                <w:noProof/>
              </w:rPr>
              <w:t>s</w:t>
            </w:r>
            <w:r w:rsidRPr="001C57D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C57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1C57DD" w:rsidRDefault="00004B5F">
            <w:pPr>
              <w:pStyle w:val="CRCoverPage"/>
              <w:spacing w:after="0"/>
              <w:jc w:val="center"/>
              <w:rPr>
                <w:b/>
                <w:caps/>
                <w:noProof/>
              </w:rPr>
            </w:pPr>
            <w:r w:rsidRPr="001C57DD">
              <w:rPr>
                <w:b/>
                <w:caps/>
                <w:noProof/>
              </w:rPr>
              <w:t>X</w:t>
            </w:r>
          </w:p>
        </w:tc>
        <w:tc>
          <w:tcPr>
            <w:tcW w:w="2977" w:type="dxa"/>
            <w:gridSpan w:val="4"/>
          </w:tcPr>
          <w:p w14:paraId="1B4FF921" w14:textId="77777777" w:rsidR="001E41F3" w:rsidRPr="001C57DD" w:rsidRDefault="001E41F3">
            <w:pPr>
              <w:pStyle w:val="CRCoverPage"/>
              <w:spacing w:after="0"/>
              <w:rPr>
                <w:noProof/>
              </w:rPr>
            </w:pPr>
            <w:r w:rsidRPr="001C57D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C57DD" w:rsidRDefault="00145D43">
            <w:pPr>
              <w:pStyle w:val="CRCoverPage"/>
              <w:spacing w:after="0"/>
              <w:ind w:left="99"/>
              <w:rPr>
                <w:noProof/>
              </w:rPr>
            </w:pPr>
            <w:r w:rsidRPr="001C57DD">
              <w:rPr>
                <w:noProof/>
              </w:rPr>
              <w:t>TS</w:t>
            </w:r>
            <w:r w:rsidR="000A6394" w:rsidRPr="001C57DD">
              <w:rPr>
                <w:noProof/>
              </w:rPr>
              <w:t xml:space="preserve">/TR ... CR ... </w:t>
            </w:r>
          </w:p>
        </w:tc>
      </w:tr>
      <w:tr w:rsidR="001E41F3" w:rsidRPr="001C57DD" w14:paraId="60DF82CC" w14:textId="77777777" w:rsidTr="008863B9">
        <w:tc>
          <w:tcPr>
            <w:tcW w:w="2694" w:type="dxa"/>
            <w:gridSpan w:val="2"/>
            <w:tcBorders>
              <w:left w:val="single" w:sz="4" w:space="0" w:color="auto"/>
            </w:tcBorders>
          </w:tcPr>
          <w:p w14:paraId="517696CD" w14:textId="77777777" w:rsidR="001E41F3" w:rsidRPr="001C57D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C57DD" w:rsidRDefault="001E41F3">
            <w:pPr>
              <w:pStyle w:val="CRCoverPage"/>
              <w:spacing w:after="0"/>
              <w:rPr>
                <w:noProof/>
              </w:rPr>
            </w:pPr>
          </w:p>
        </w:tc>
      </w:tr>
      <w:tr w:rsidR="001E41F3" w:rsidRPr="001C57DD" w14:paraId="556B87B6" w14:textId="77777777" w:rsidTr="008863B9">
        <w:tc>
          <w:tcPr>
            <w:tcW w:w="2694" w:type="dxa"/>
            <w:gridSpan w:val="2"/>
            <w:tcBorders>
              <w:left w:val="single" w:sz="4" w:space="0" w:color="auto"/>
              <w:bottom w:val="single" w:sz="4" w:space="0" w:color="auto"/>
            </w:tcBorders>
          </w:tcPr>
          <w:p w14:paraId="79A9C411" w14:textId="77777777" w:rsidR="001E41F3" w:rsidRPr="001C57DD" w:rsidRDefault="001E41F3">
            <w:pPr>
              <w:pStyle w:val="CRCoverPage"/>
              <w:tabs>
                <w:tab w:val="right" w:pos="2184"/>
              </w:tabs>
              <w:spacing w:after="0"/>
              <w:rPr>
                <w:b/>
                <w:i/>
                <w:noProof/>
              </w:rPr>
            </w:pPr>
            <w:r w:rsidRPr="001C57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24FAA9" w:rsidR="00296871" w:rsidRPr="001C57DD" w:rsidRDefault="00296871" w:rsidP="007F3F5E">
            <w:pPr>
              <w:pStyle w:val="CRCoverPage"/>
              <w:spacing w:after="0"/>
              <w:rPr>
                <w:noProof/>
              </w:rPr>
            </w:pPr>
          </w:p>
        </w:tc>
      </w:tr>
      <w:tr w:rsidR="008863B9" w:rsidRPr="001C57DD" w14:paraId="45BFE792" w14:textId="77777777" w:rsidTr="008863B9">
        <w:tc>
          <w:tcPr>
            <w:tcW w:w="2694" w:type="dxa"/>
            <w:gridSpan w:val="2"/>
            <w:tcBorders>
              <w:top w:val="single" w:sz="4" w:space="0" w:color="auto"/>
              <w:bottom w:val="single" w:sz="4" w:space="0" w:color="auto"/>
            </w:tcBorders>
          </w:tcPr>
          <w:p w14:paraId="194242DD" w14:textId="12E3C846" w:rsidR="008863B9" w:rsidRPr="001C57DD" w:rsidRDefault="00C86439">
            <w:pPr>
              <w:pStyle w:val="CRCoverPage"/>
              <w:tabs>
                <w:tab w:val="right" w:pos="2184"/>
              </w:tabs>
              <w:spacing w:after="0"/>
              <w:rPr>
                <w:b/>
                <w:i/>
                <w:noProof/>
                <w:sz w:val="8"/>
                <w:szCs w:val="8"/>
              </w:rPr>
            </w:pPr>
            <w:r w:rsidRPr="001C57DD">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C57DD" w:rsidRDefault="008863B9">
            <w:pPr>
              <w:pStyle w:val="CRCoverPage"/>
              <w:spacing w:after="0"/>
              <w:ind w:left="100"/>
              <w:rPr>
                <w:noProof/>
                <w:sz w:val="8"/>
                <w:szCs w:val="8"/>
              </w:rPr>
            </w:pPr>
          </w:p>
        </w:tc>
      </w:tr>
      <w:tr w:rsidR="008863B9" w:rsidRPr="001C57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C57DD" w:rsidRDefault="008863B9">
            <w:pPr>
              <w:pStyle w:val="CRCoverPage"/>
              <w:tabs>
                <w:tab w:val="right" w:pos="2184"/>
              </w:tabs>
              <w:spacing w:after="0"/>
              <w:rPr>
                <w:b/>
                <w:i/>
                <w:noProof/>
              </w:rPr>
            </w:pPr>
            <w:r w:rsidRPr="001C57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1C57DD" w:rsidRDefault="004278AF" w:rsidP="00492A3A">
            <w:pPr>
              <w:pStyle w:val="CRCoverPage"/>
              <w:spacing w:after="0"/>
              <w:rPr>
                <w:noProof/>
              </w:rPr>
            </w:pPr>
          </w:p>
        </w:tc>
      </w:tr>
    </w:tbl>
    <w:p w14:paraId="17759814" w14:textId="77777777" w:rsidR="001E41F3" w:rsidRPr="001C57DD" w:rsidRDefault="001E41F3">
      <w:pPr>
        <w:pStyle w:val="CRCoverPage"/>
        <w:spacing w:after="0"/>
        <w:rPr>
          <w:noProof/>
          <w:sz w:val="8"/>
          <w:szCs w:val="8"/>
        </w:rPr>
      </w:pPr>
    </w:p>
    <w:p w14:paraId="1557EA72" w14:textId="77777777" w:rsidR="001E41F3" w:rsidRPr="001C57DD" w:rsidRDefault="001E41F3">
      <w:pPr>
        <w:rPr>
          <w:noProof/>
        </w:rPr>
        <w:sectPr w:rsidR="001E41F3" w:rsidRPr="001C57DD">
          <w:headerReference w:type="even" r:id="rId15"/>
          <w:footnotePr>
            <w:numRestart w:val="eachSect"/>
          </w:footnotePr>
          <w:pgSz w:w="11907" w:h="16840" w:code="9"/>
          <w:pgMar w:top="1418" w:right="1134" w:bottom="1134" w:left="1134" w:header="680" w:footer="567" w:gutter="0"/>
          <w:cols w:space="720"/>
        </w:sectPr>
      </w:pPr>
    </w:p>
    <w:p w14:paraId="67B0EBAE" w14:textId="77777777" w:rsidR="00E10581" w:rsidRPr="001C57DD" w:rsidRDefault="00E10581" w:rsidP="00E10581">
      <w:pPr>
        <w:outlineLvl w:val="0"/>
        <w:rPr>
          <w:rFonts w:eastAsia="DengXian"/>
          <w:b/>
          <w:bCs/>
          <w:noProof/>
        </w:rPr>
      </w:pPr>
      <w:r w:rsidRPr="001C57DD">
        <w:rPr>
          <w:rFonts w:eastAsia="DengXian"/>
          <w:b/>
          <w:bCs/>
          <w:noProof/>
        </w:rPr>
        <w:lastRenderedPageBreak/>
        <w:t>Additional discussion(if needed):</w:t>
      </w:r>
    </w:p>
    <w:p w14:paraId="094E51C0" w14:textId="77777777" w:rsidR="00E10581" w:rsidRPr="001C57DD" w:rsidRDefault="00E10581" w:rsidP="00E10581">
      <w:pPr>
        <w:outlineLvl w:val="0"/>
        <w:rPr>
          <w:rFonts w:eastAsia="DengXian"/>
          <w:b/>
          <w:bCs/>
          <w:noProof/>
          <w:sz w:val="24"/>
          <w:szCs w:val="24"/>
        </w:rPr>
      </w:pPr>
      <w:r w:rsidRPr="001C57DD">
        <w:rPr>
          <w:rFonts w:eastAsia="DengXian"/>
          <w:b/>
          <w:bCs/>
          <w:noProof/>
          <w:sz w:val="24"/>
          <w:szCs w:val="24"/>
        </w:rPr>
        <w:t>Proposed changes:</w:t>
      </w:r>
    </w:p>
    <w:p w14:paraId="6D7BDE2F" w14:textId="77777777" w:rsidR="007D24AD" w:rsidRPr="001C57DD"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1C57DD">
        <w:rPr>
          <w:rFonts w:ascii="Arial" w:hAnsi="Arial" w:cs="Arial"/>
          <w:noProof/>
          <w:color w:val="0000FF"/>
          <w:sz w:val="28"/>
          <w:szCs w:val="28"/>
          <w:lang w:val="fr-FR"/>
        </w:rPr>
        <w:t>* * * First Change * * * *</w:t>
      </w:r>
    </w:p>
    <w:p w14:paraId="3CB932CF" w14:textId="77777777" w:rsidR="006515C0" w:rsidRPr="001C57DD" w:rsidRDefault="006515C0" w:rsidP="006515C0">
      <w:pPr>
        <w:pStyle w:val="Heading4"/>
        <w:rPr>
          <w:ins w:id="2" w:author="[Ericsson] Wenliang Xu SA6#57" w:date="2023-09-08T09:57:00Z"/>
        </w:rPr>
      </w:pPr>
      <w:bookmarkStart w:id="3" w:name="_Toc133484184"/>
      <w:bookmarkStart w:id="4" w:name="_Toc138291088"/>
      <w:ins w:id="5" w:author="[Ericsson] Wenliang Xu SA6#57" w:date="2023-09-08T09:57:00Z">
        <w:r w:rsidRPr="001C57DD">
          <w:t>9.9.2.x</w:t>
        </w:r>
        <w:r w:rsidRPr="001C57DD">
          <w:tab/>
          <w:t>SEALDD enabled data transmission quality guarantee with</w:t>
        </w:r>
        <w:bookmarkEnd w:id="3"/>
        <w:bookmarkEnd w:id="4"/>
        <w:r w:rsidRPr="001C57DD">
          <w:t xml:space="preserve"> </w:t>
        </w:r>
        <w:r w:rsidRPr="001C57DD">
          <w:rPr>
            <w:rFonts w:hint="eastAsia"/>
            <w:lang w:eastAsia="zh-CN"/>
          </w:rPr>
          <w:t>BAT</w:t>
        </w:r>
        <w:r w:rsidRPr="001C57DD">
          <w:t xml:space="preserve"> and periodicity adaptation</w:t>
        </w:r>
      </w:ins>
    </w:p>
    <w:p w14:paraId="27DF07EB" w14:textId="6E97F614" w:rsidR="006515C0" w:rsidRPr="001C57DD" w:rsidRDefault="006515C0" w:rsidP="006515C0">
      <w:pPr>
        <w:rPr>
          <w:ins w:id="6" w:author="[Ericsson] Wenliang Xu SA6#57" w:date="2023-09-08T09:57:00Z"/>
          <w:lang w:val="en-US" w:eastAsia="zh-CN"/>
        </w:rPr>
      </w:pPr>
      <w:ins w:id="7" w:author="[Ericsson] Wenliang Xu SA6#57" w:date="2023-09-08T09:57:00Z">
        <w:r w:rsidRPr="001C57DD">
          <w:rPr>
            <w:lang w:val="en-US" w:eastAsia="zh-CN"/>
          </w:rPr>
          <w:t xml:space="preserve">Figure 9.9.2.x-1 illustrates the procedure of using 3GPP CN (5GS) capability for BAT and periodicity report and application layer adjustment in SEALDD </w:t>
        </w:r>
      </w:ins>
      <w:ins w:id="8" w:author="[Ericsson] Wenliang Xu SA6#57" w:date="2023-09-19T17:11:00Z">
        <w:r w:rsidR="00647A16" w:rsidRPr="001C57DD">
          <w:rPr>
            <w:lang w:val="en-US" w:eastAsia="zh-CN"/>
          </w:rPr>
          <w:t xml:space="preserve">layer </w:t>
        </w:r>
      </w:ins>
      <w:ins w:id="9" w:author="[Ericsson] Wenliang Xu SA6#57" w:date="2023-09-08T09:57:00Z">
        <w:r w:rsidRPr="001C57DD">
          <w:rPr>
            <w:lang w:val="en-US" w:eastAsia="zh-CN"/>
          </w:rPr>
          <w:t>for data transmission.</w:t>
        </w:r>
      </w:ins>
    </w:p>
    <w:p w14:paraId="323F783F" w14:textId="77777777" w:rsidR="006515C0" w:rsidRPr="001C57DD" w:rsidRDefault="006515C0" w:rsidP="006515C0">
      <w:pPr>
        <w:rPr>
          <w:ins w:id="10" w:author="[Ericsson] Wenliang Xu SA6#57" w:date="2023-09-08T09:57:00Z"/>
          <w:rFonts w:eastAsia="Malgun Gothic"/>
          <w:lang w:val="en-US"/>
        </w:rPr>
      </w:pPr>
      <w:ins w:id="11" w:author="[Ericsson] Wenliang Xu SA6#57" w:date="2023-09-08T09:57:00Z">
        <w:r w:rsidRPr="001C57DD">
          <w:rPr>
            <w:rFonts w:eastAsia="Malgun Gothic"/>
            <w:lang w:val="en-US"/>
          </w:rPr>
          <w:t>Pre-conditions:</w:t>
        </w:r>
      </w:ins>
    </w:p>
    <w:p w14:paraId="47F4D35E" w14:textId="63065010" w:rsidR="006515C0" w:rsidRPr="001C57DD" w:rsidRDefault="006515C0" w:rsidP="006515C0">
      <w:pPr>
        <w:pStyle w:val="B1"/>
        <w:rPr>
          <w:ins w:id="12" w:author="[Ericsson] Wenliang Xu SA6#57" w:date="2023-09-08T09:57:00Z"/>
          <w:color w:val="000000" w:themeColor="text1"/>
          <w:lang w:val="en-US" w:eastAsia="ko-KR"/>
        </w:rPr>
      </w:pPr>
      <w:ins w:id="13" w:author="[Ericsson] Wenliang Xu SA6#57" w:date="2023-09-08T09:57:00Z">
        <w:r w:rsidRPr="001C57DD">
          <w:rPr>
            <w:color w:val="000000" w:themeColor="text1"/>
            <w:lang w:val="en-US"/>
          </w:rPr>
          <w:t>1.</w:t>
        </w:r>
        <w:r w:rsidRPr="001C57DD">
          <w:rPr>
            <w:color w:val="000000" w:themeColor="text1"/>
            <w:lang w:val="en-US"/>
          </w:rPr>
          <w:tab/>
        </w:r>
      </w:ins>
      <w:ins w:id="14" w:author="[Ericsson] Wenliang Xu SA6#57" w:date="2023-09-19T17:11:00Z">
        <w:r w:rsidR="003649E2" w:rsidRPr="001C57DD">
          <w:rPr>
            <w:color w:val="000000" w:themeColor="text1"/>
            <w:lang w:val="en-US"/>
          </w:rPr>
          <w:t xml:space="preserve">Either VAL client or VAL server </w:t>
        </w:r>
        <w:r w:rsidR="00D450FC" w:rsidRPr="001C57DD">
          <w:rPr>
            <w:color w:val="000000" w:themeColor="text1"/>
            <w:lang w:val="en-US"/>
          </w:rPr>
          <w:t xml:space="preserve">needs to </w:t>
        </w:r>
      </w:ins>
      <w:ins w:id="15" w:author="[Ericsson] Wenliang Xu SA6#57" w:date="2023-09-19T17:12:00Z">
        <w:r w:rsidR="00E1575B" w:rsidRPr="001C57DD">
          <w:rPr>
            <w:color w:val="000000" w:themeColor="text1"/>
            <w:lang w:val="en-US"/>
          </w:rPr>
          <w:t xml:space="preserve">have data transmission </w:t>
        </w:r>
        <w:r w:rsidR="001D06B9" w:rsidRPr="001C57DD">
          <w:rPr>
            <w:color w:val="000000" w:themeColor="text1"/>
            <w:lang w:val="en-US"/>
          </w:rPr>
          <w:t>optimization</w:t>
        </w:r>
      </w:ins>
      <w:ins w:id="16" w:author="[Ericsson] Wenliang Xu SA6#57" w:date="2023-09-19T17:13:00Z">
        <w:r w:rsidR="001D06B9" w:rsidRPr="001C57DD">
          <w:rPr>
            <w:color w:val="000000" w:themeColor="text1"/>
            <w:lang w:val="en-US"/>
          </w:rPr>
          <w:t xml:space="preserve"> </w:t>
        </w:r>
        <w:r w:rsidR="004C6BCB" w:rsidRPr="001C57DD">
          <w:rPr>
            <w:color w:val="000000" w:themeColor="text1"/>
            <w:lang w:val="en-US"/>
          </w:rPr>
          <w:t xml:space="preserve">when </w:t>
        </w:r>
        <w:r w:rsidR="001D06B9" w:rsidRPr="001C57DD">
          <w:rPr>
            <w:color w:val="000000" w:themeColor="text1"/>
            <w:lang w:val="en-US"/>
          </w:rPr>
          <w:t>using SEALDD service</w:t>
        </w:r>
      </w:ins>
      <w:ins w:id="17" w:author="[Ericsson] Wenliang Xu SA6#57" w:date="2023-09-08T09:57:00Z">
        <w:r w:rsidRPr="001C57DD">
          <w:rPr>
            <w:color w:val="000000" w:themeColor="text1"/>
            <w:lang w:val="en-US"/>
          </w:rPr>
          <w:t>.</w:t>
        </w:r>
      </w:ins>
    </w:p>
    <w:p w14:paraId="165D85C2" w14:textId="7884B8C1" w:rsidR="006515C0" w:rsidRPr="001C57DD" w:rsidRDefault="00D75478" w:rsidP="006515C0">
      <w:pPr>
        <w:pStyle w:val="TH"/>
        <w:rPr>
          <w:ins w:id="18" w:author="[Ericsson] Wenliang Xu SA6#57" w:date="2023-09-08T09:57:00Z"/>
          <w:lang w:val="en-US"/>
        </w:rPr>
      </w:pPr>
      <w:ins w:id="19" w:author="[Ericsson] Wenliang Xu SA6#57" w:date="2023-09-08T09:57:00Z">
        <w:r w:rsidRPr="001C57DD">
          <w:rPr>
            <w:lang w:val="en-US"/>
          </w:rPr>
          <w:object w:dxaOrig="11460" w:dyaOrig="6300" w14:anchorId="061DB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5pt;height:265.5pt" o:ole="">
              <v:imagedata r:id="rId16" o:title=""/>
            </v:shape>
            <o:OLEObject Type="Embed" ProgID="Visio.Drawing.15" ShapeID="_x0000_i1025" DrawAspect="Content" ObjectID="_1757854619" r:id="rId17"/>
          </w:object>
        </w:r>
      </w:ins>
    </w:p>
    <w:p w14:paraId="1CE11754" w14:textId="77777777" w:rsidR="006515C0" w:rsidRPr="001C57DD" w:rsidRDefault="006515C0" w:rsidP="006515C0">
      <w:pPr>
        <w:pStyle w:val="TF"/>
        <w:rPr>
          <w:ins w:id="20" w:author="[Ericsson] Wenliang Xu SA6#57" w:date="2023-09-08T09:57:00Z"/>
          <w:lang w:val="en-US"/>
        </w:rPr>
      </w:pPr>
      <w:ins w:id="21" w:author="[Ericsson] Wenliang Xu SA6#57" w:date="2023-09-08T09:57:00Z">
        <w:r w:rsidRPr="001C57DD">
          <w:rPr>
            <w:lang w:val="en-US"/>
          </w:rPr>
          <w:t>Figure 9.7.2.x-1: SEALDD data transmission quality guarantee with BAT and periodicity adaptation</w:t>
        </w:r>
      </w:ins>
    </w:p>
    <w:p w14:paraId="690D267C" w14:textId="3A23BC7C" w:rsidR="00084A36" w:rsidRPr="001C57DD" w:rsidRDefault="006245A0" w:rsidP="006245A0">
      <w:pPr>
        <w:pStyle w:val="B1"/>
        <w:rPr>
          <w:ins w:id="22" w:author="[Ericsson] Wenliang Xu SA6#57" w:date="2023-09-18T12:48:00Z"/>
          <w:lang w:val="en-US"/>
        </w:rPr>
      </w:pPr>
      <w:ins w:id="23" w:author="[Ericsson] Wenliang Xu SA6#57" w:date="2023-09-18T12:28:00Z">
        <w:r w:rsidRPr="001C57DD">
          <w:rPr>
            <w:lang w:val="en-US"/>
          </w:rPr>
          <w:t>1.</w:t>
        </w:r>
        <w:r w:rsidRPr="001C57DD">
          <w:rPr>
            <w:lang w:val="en-US"/>
          </w:rPr>
          <w:tab/>
          <w:t xml:space="preserve">A VAL client and server establish a SEALDD </w:t>
        </w:r>
        <w:r w:rsidR="005D5072" w:rsidRPr="001C57DD">
          <w:rPr>
            <w:lang w:val="en-US"/>
          </w:rPr>
          <w:t xml:space="preserve">regular or redundant </w:t>
        </w:r>
        <w:r w:rsidRPr="001C57DD">
          <w:rPr>
            <w:lang w:val="en-US"/>
          </w:rPr>
          <w:t>connection to transport the application data</w:t>
        </w:r>
      </w:ins>
      <w:ins w:id="24" w:author="[Ericsson] Wenliang Xu SA6#57" w:date="2023-09-18T13:31:00Z">
        <w:r w:rsidR="00005237" w:rsidRPr="001C57DD">
          <w:rPr>
            <w:lang w:val="en-US"/>
          </w:rPr>
          <w:t xml:space="preserve"> </w:t>
        </w:r>
        <w:r w:rsidR="00B552E8" w:rsidRPr="001C57DD">
          <w:rPr>
            <w:lang w:val="en-US"/>
          </w:rPr>
          <w:t xml:space="preserve">as described </w:t>
        </w:r>
        <w:r w:rsidR="00005237" w:rsidRPr="001C57DD">
          <w:rPr>
            <w:lang w:val="en-US"/>
          </w:rPr>
          <w:t>in clause 9.2 or clause 9.3</w:t>
        </w:r>
      </w:ins>
      <w:ins w:id="25" w:author="[Ericsson] Wenliang Xu SA6#57" w:date="2023-09-18T12:28:00Z">
        <w:r w:rsidRPr="001C57DD">
          <w:rPr>
            <w:lang w:val="en-US"/>
          </w:rPr>
          <w:t>.</w:t>
        </w:r>
      </w:ins>
      <w:ins w:id="26" w:author="[Ericsson] Wenliang Xu SA6#57" w:date="2023-09-18T12:37:00Z">
        <w:r w:rsidR="00007F28" w:rsidRPr="001C57DD">
          <w:rPr>
            <w:lang w:val="en-US"/>
          </w:rPr>
          <w:t xml:space="preserve"> </w:t>
        </w:r>
      </w:ins>
      <w:ins w:id="27" w:author="[Ericsson] Wenliang Xu SA6#57" w:date="2023-09-18T13:29:00Z">
        <w:r w:rsidR="00325428" w:rsidRPr="001C57DD">
          <w:rPr>
            <w:lang w:val="en-US"/>
          </w:rPr>
          <w:t>Durin</w:t>
        </w:r>
      </w:ins>
      <w:ins w:id="28" w:author="[Ericsson] Wenliang Xu SA6#57" w:date="2023-09-18T13:32:00Z">
        <w:r w:rsidR="00B552E8" w:rsidRPr="001C57DD">
          <w:rPr>
            <w:lang w:val="en-US"/>
          </w:rPr>
          <w:t xml:space="preserve">g the </w:t>
        </w:r>
        <w:r w:rsidR="00693773" w:rsidRPr="001C57DD">
          <w:rPr>
            <w:lang w:val="en-US"/>
          </w:rPr>
          <w:t xml:space="preserve">connection establishment, </w:t>
        </w:r>
      </w:ins>
      <w:ins w:id="29" w:author="[Ericsson] Wenliang Xu SA6#57" w:date="2023-09-18T12:48:00Z">
        <w:r w:rsidR="00084A36" w:rsidRPr="001C57DD">
          <w:rPr>
            <w:lang w:val="en-US"/>
          </w:rPr>
          <w:t>VAL may request SEALDD layer to apply data transmission adjustment:</w:t>
        </w:r>
      </w:ins>
    </w:p>
    <w:p w14:paraId="6E0B84C9" w14:textId="39D13A29" w:rsidR="00A80785" w:rsidRPr="001C57DD" w:rsidRDefault="00084A36" w:rsidP="00084A36">
      <w:pPr>
        <w:pStyle w:val="B2"/>
        <w:rPr>
          <w:ins w:id="30" w:author="[Ericsson] Wenliang Xu SA6#57" w:date="2023-09-18T13:33:00Z"/>
          <w:lang w:val="en-US"/>
        </w:rPr>
      </w:pPr>
      <w:ins w:id="31" w:author="[Ericsson] Wenliang Xu SA6#57" w:date="2023-09-18T12:48:00Z">
        <w:r w:rsidRPr="001C57DD">
          <w:rPr>
            <w:lang w:val="en-US"/>
          </w:rPr>
          <w:t>-</w:t>
        </w:r>
        <w:r w:rsidRPr="001C57DD">
          <w:rPr>
            <w:lang w:val="en-US"/>
          </w:rPr>
          <w:tab/>
        </w:r>
      </w:ins>
      <w:ins w:id="32" w:author="[Ericsson] Wenliang Xu SA6#57" w:date="2023-09-18T13:37:00Z">
        <w:r w:rsidR="00A7292A" w:rsidRPr="001C57DD">
          <w:rPr>
            <w:lang w:val="en-US"/>
          </w:rPr>
          <w:t xml:space="preserve">The </w:t>
        </w:r>
      </w:ins>
      <w:ins w:id="33" w:author="[Ericsson] Wenliang Xu SA6#57" w:date="2023-09-18T12:40:00Z">
        <w:r w:rsidR="00964EAF" w:rsidRPr="001C57DD">
          <w:rPr>
            <w:lang w:val="en-US"/>
          </w:rPr>
          <w:t xml:space="preserve">VAL client </w:t>
        </w:r>
      </w:ins>
      <w:ins w:id="34" w:author="[Ericsson] Wenliang Xu SA6#57" w:date="2023-09-18T12:46:00Z">
        <w:r w:rsidR="00090299" w:rsidRPr="001C57DD">
          <w:rPr>
            <w:lang w:val="en-US"/>
          </w:rPr>
          <w:t xml:space="preserve">may request </w:t>
        </w:r>
      </w:ins>
      <w:ins w:id="35" w:author="[Ericsson] Wenliang Xu SA6#57" w:date="2023-09-18T13:33:00Z">
        <w:r w:rsidR="00A80785" w:rsidRPr="001C57DD">
          <w:rPr>
            <w:lang w:val="en-US"/>
          </w:rPr>
          <w:t xml:space="preserve">the </w:t>
        </w:r>
      </w:ins>
      <w:ins w:id="36" w:author="[Ericsson] Wenliang Xu SA6#57" w:date="2023-09-18T12:46:00Z">
        <w:r w:rsidR="00090299" w:rsidRPr="001C57DD">
          <w:rPr>
            <w:lang w:val="en-US"/>
          </w:rPr>
          <w:t>SEALDD client to apply</w:t>
        </w:r>
      </w:ins>
      <w:ins w:id="37" w:author="[Ericsson] Wenliang Xu SA6#57" w:date="2023-09-18T12:28:00Z">
        <w:r w:rsidR="006245A0" w:rsidRPr="001C57DD">
          <w:rPr>
            <w:lang w:val="en-US"/>
          </w:rPr>
          <w:t xml:space="preserve"> </w:t>
        </w:r>
      </w:ins>
      <w:ins w:id="38" w:author="[Ericsson] Wenliang Xu SA6#57" w:date="2023-09-18T12:41:00Z">
        <w:r w:rsidR="00EF6E1C" w:rsidRPr="001C57DD">
          <w:rPr>
            <w:lang w:val="en-US"/>
          </w:rPr>
          <w:t>data transmission adjustment</w:t>
        </w:r>
      </w:ins>
      <w:ins w:id="39" w:author="[Ericsson] Wenliang Xu SA6#57" w:date="2023-09-18T12:46:00Z">
        <w:r w:rsidR="00090299" w:rsidRPr="001C57DD">
          <w:rPr>
            <w:lang w:val="en-US"/>
          </w:rPr>
          <w:t>, then the SEALDD client includes</w:t>
        </w:r>
      </w:ins>
      <w:ins w:id="40" w:author="[Ericsson] Wenliang Xu SA6#57" w:date="2023-09-18T12:47:00Z">
        <w:r w:rsidR="008A51FC" w:rsidRPr="001C57DD">
          <w:rPr>
            <w:lang w:val="en-US"/>
          </w:rPr>
          <w:t xml:space="preserve"> an indication for data transmission adjustment request as part of the connection establishment</w:t>
        </w:r>
      </w:ins>
      <w:ins w:id="41" w:author="[Ericsson] Wenliang Xu SA6#57" w:date="2023-09-18T13:33:00Z">
        <w:r w:rsidR="000108FF" w:rsidRPr="001C57DD">
          <w:rPr>
            <w:lang w:val="en-US"/>
          </w:rPr>
          <w:t xml:space="preserve"> over SEALDD-UU</w:t>
        </w:r>
        <w:r w:rsidR="00A80785" w:rsidRPr="001C57DD">
          <w:rPr>
            <w:lang w:val="en-US"/>
          </w:rPr>
          <w:t xml:space="preserve"> reference point</w:t>
        </w:r>
      </w:ins>
      <w:ins w:id="42" w:author="[Ericsson] Wenliang Xu SA6#57" w:date="2023-09-18T12:47:00Z">
        <w:r w:rsidR="008A51FC" w:rsidRPr="001C57DD">
          <w:rPr>
            <w:lang w:val="en-US"/>
          </w:rPr>
          <w:t>.</w:t>
        </w:r>
      </w:ins>
    </w:p>
    <w:p w14:paraId="6C7D61EB" w14:textId="44673C8C" w:rsidR="00403E16" w:rsidRPr="001C57DD" w:rsidRDefault="00A80785" w:rsidP="00084A36">
      <w:pPr>
        <w:pStyle w:val="B2"/>
        <w:rPr>
          <w:ins w:id="43" w:author="[Ericsson] Wenliang Xu SA6#57" w:date="2023-09-18T13:33:00Z"/>
          <w:lang w:val="en-US"/>
        </w:rPr>
      </w:pPr>
      <w:ins w:id="44" w:author="[Ericsson] Wenliang Xu SA6#57" w:date="2023-09-18T13:33:00Z">
        <w:r w:rsidRPr="001C57DD">
          <w:rPr>
            <w:lang w:val="en-US"/>
          </w:rPr>
          <w:t>-</w:t>
        </w:r>
        <w:r w:rsidRPr="001C57DD">
          <w:rPr>
            <w:lang w:val="en-US"/>
          </w:rPr>
          <w:tab/>
        </w:r>
      </w:ins>
      <w:ins w:id="45" w:author="[Ericsson] Wenliang Xu SA6#57" w:date="2023-09-18T13:37:00Z">
        <w:r w:rsidR="00A7292A" w:rsidRPr="001C57DD">
          <w:rPr>
            <w:lang w:val="en-US"/>
          </w:rPr>
          <w:t xml:space="preserve">The </w:t>
        </w:r>
      </w:ins>
      <w:ins w:id="46" w:author="[Ericsson] Wenliang Xu SA6#57" w:date="2023-09-18T12:48:00Z">
        <w:r w:rsidR="00801132" w:rsidRPr="001C57DD">
          <w:rPr>
            <w:lang w:val="en-US"/>
          </w:rPr>
          <w:t xml:space="preserve">VAL server </w:t>
        </w:r>
      </w:ins>
      <w:ins w:id="47" w:author="[Ericsson] Wenliang Xu SA6#57" w:date="2023-09-18T13:33:00Z">
        <w:r w:rsidRPr="001C57DD">
          <w:rPr>
            <w:lang w:val="en-US"/>
          </w:rPr>
          <w:t>may request the SEALDD server to apply data transmission adjustment in</w:t>
        </w:r>
      </w:ins>
      <w:ins w:id="48" w:author="[Ericsson] Wenliang Xu SA6#57" w:date="2023-09-18T13:36:00Z">
        <w:r w:rsidR="004F67AB" w:rsidRPr="001C57DD">
          <w:rPr>
            <w:lang w:val="en-US"/>
          </w:rPr>
          <w:t xml:space="preserve"> </w:t>
        </w:r>
      </w:ins>
      <w:ins w:id="49" w:author="[Ericsson] Wenliang Xu SA6#57" w:date="2023-09-18T13:37:00Z">
        <w:r w:rsidR="00113D59" w:rsidRPr="001C57DD">
          <w:rPr>
            <w:lang w:val="en-US"/>
          </w:rPr>
          <w:t>SEALDD regular or URLLC transmission request</w:t>
        </w:r>
      </w:ins>
      <w:ins w:id="50" w:author="[Ericsson] Wenliang Xu SA6#57" w:date="2023-09-24T11:34:00Z">
        <w:r w:rsidR="008965B2" w:rsidRPr="001C57DD">
          <w:rPr>
            <w:lang w:val="en-US"/>
          </w:rPr>
          <w:t xml:space="preserve">. </w:t>
        </w:r>
        <w:proofErr w:type="spellStart"/>
        <w:r w:rsidR="008965B2" w:rsidRPr="001C57DD">
          <w:rPr>
            <w:lang w:val="en-US"/>
          </w:rPr>
          <w:t>Aternatively</w:t>
        </w:r>
        <w:proofErr w:type="spellEnd"/>
        <w:r w:rsidR="008965B2" w:rsidRPr="001C57DD">
          <w:rPr>
            <w:lang w:val="en-US"/>
          </w:rPr>
          <w:t>, the VAL server may</w:t>
        </w:r>
      </w:ins>
      <w:ins w:id="51" w:author="[Ericsson] Wenliang Xu SA6#57" w:date="2023-09-24T11:33:00Z">
        <w:r w:rsidR="008965B2" w:rsidRPr="001C57DD">
          <w:rPr>
            <w:lang w:val="en-US"/>
          </w:rPr>
          <w:t xml:space="preserve"> </w:t>
        </w:r>
      </w:ins>
      <w:ins w:id="52" w:author="[Ericsson] Wenliang Xu SA6#57" w:date="2023-09-24T11:35:00Z">
        <w:r w:rsidR="00B70C1D" w:rsidRPr="001C57DD">
          <w:t xml:space="preserve">indicate the data transmission adjustment policy to be performed </w:t>
        </w:r>
      </w:ins>
      <w:ins w:id="53" w:author="[Ericsson] Wenliang Xu SA6#57" w:date="2023-09-24T11:34:00Z">
        <w:r w:rsidR="008965B2" w:rsidRPr="001C57DD">
          <w:rPr>
            <w:lang w:val="en-US"/>
          </w:rPr>
          <w:t>in</w:t>
        </w:r>
      </w:ins>
      <w:ins w:id="54" w:author="[Ericsson] Wenliang Xu SA6#57" w:date="2023-09-24T11:33:00Z">
        <w:r w:rsidR="001A0A03" w:rsidRPr="001C57DD">
          <w:rPr>
            <w:lang w:val="en-US"/>
          </w:rPr>
          <w:t xml:space="preserve"> </w:t>
        </w:r>
        <w:r w:rsidR="008965B2" w:rsidRPr="001C57DD">
          <w:t>SEALDD policy configuration request</w:t>
        </w:r>
      </w:ins>
      <w:ins w:id="55" w:author="[Ericsson] Wenliang Xu SA6#57" w:date="2023-09-24T11:34:00Z">
        <w:r w:rsidR="008965B2" w:rsidRPr="001C57DD">
          <w:t>.</w:t>
        </w:r>
      </w:ins>
      <w:ins w:id="56" w:author="[Ericsson] Wenliang Xu SA6#57" w:date="2023-09-18T13:33:00Z">
        <w:r w:rsidRPr="001C57DD">
          <w:rPr>
            <w:lang w:val="en-US"/>
          </w:rPr>
          <w:t xml:space="preserve"> </w:t>
        </w:r>
      </w:ins>
    </w:p>
    <w:p w14:paraId="0BB3FF0E" w14:textId="18282134" w:rsidR="00007F28" w:rsidRPr="001C57DD" w:rsidRDefault="00403E16" w:rsidP="00A367A0">
      <w:pPr>
        <w:pStyle w:val="B1"/>
        <w:ind w:hanging="1"/>
        <w:rPr>
          <w:ins w:id="57" w:author="[Ericsson] Wenliang Xu SA6#57" w:date="2023-09-18T12:36:00Z"/>
          <w:lang w:val="en-US"/>
        </w:rPr>
      </w:pPr>
      <w:ins w:id="58" w:author="[Ericsson] Wenliang Xu SA6#57" w:date="2023-09-18T13:34:00Z">
        <w:r w:rsidRPr="001C57DD">
          <w:rPr>
            <w:lang w:val="en-US"/>
          </w:rPr>
          <w:t>In SEALDD-UU</w:t>
        </w:r>
      </w:ins>
      <w:ins w:id="59" w:author="[Ericsson] Wenliang Xu SA6#57" w:date="2023-09-18T12:33:00Z">
        <w:r w:rsidR="00BD04B1" w:rsidRPr="001C57DD">
          <w:rPr>
            <w:lang w:val="en-US"/>
          </w:rPr>
          <w:t xml:space="preserve"> </w:t>
        </w:r>
      </w:ins>
      <w:ins w:id="60" w:author="[Ericsson] Wenliang Xu SA6#57" w:date="2023-09-18T12:34:00Z">
        <w:r w:rsidR="00BD04B1" w:rsidRPr="001C57DD">
          <w:rPr>
            <w:lang w:val="en-US"/>
          </w:rPr>
          <w:t>connection establishment</w:t>
        </w:r>
      </w:ins>
      <w:ins w:id="61" w:author="[Ericsson] Wenliang Xu SA6#57" w:date="2023-09-18T13:34:00Z">
        <w:r w:rsidRPr="001C57DD">
          <w:rPr>
            <w:lang w:val="en-US"/>
          </w:rPr>
          <w:t>,</w:t>
        </w:r>
      </w:ins>
      <w:ins w:id="62" w:author="[Ericsson] Wenliang Xu SA6#57" w:date="2023-09-18T12:42:00Z">
        <w:r w:rsidR="00841003" w:rsidRPr="001C57DD">
          <w:rPr>
            <w:lang w:val="en-US"/>
          </w:rPr>
          <w:t xml:space="preserve"> </w:t>
        </w:r>
      </w:ins>
      <w:ins w:id="63" w:author="[Ericsson] Wenliang Xu SA6#57" w:date="2023-09-18T13:34:00Z">
        <w:r w:rsidRPr="001C57DD">
          <w:rPr>
            <w:lang w:val="en-US"/>
          </w:rPr>
          <w:t>t</w:t>
        </w:r>
      </w:ins>
      <w:ins w:id="64" w:author="[Ericsson] Wenliang Xu SA6#57" w:date="2023-09-18T12:42:00Z">
        <w:r w:rsidR="00841003" w:rsidRPr="001C57DD">
          <w:rPr>
            <w:lang w:val="en-US"/>
          </w:rPr>
          <w:t xml:space="preserve">he SEALDD client </w:t>
        </w:r>
      </w:ins>
      <w:ins w:id="65" w:author="[Ericsson] Wenliang Xu SA6#57" w:date="2023-09-28T10:27:00Z">
        <w:r w:rsidR="00EF693B" w:rsidRPr="001C57DD">
          <w:rPr>
            <w:lang w:val="en-US"/>
          </w:rPr>
          <w:t xml:space="preserve">also </w:t>
        </w:r>
      </w:ins>
      <w:ins w:id="66" w:author="[Ericsson] Wenliang Xu SA6#57" w:date="2023-09-18T12:36:00Z">
        <w:r w:rsidR="005214EE" w:rsidRPr="001C57DD">
          <w:rPr>
            <w:lang w:val="en-US"/>
          </w:rPr>
          <w:t xml:space="preserve">includes </w:t>
        </w:r>
      </w:ins>
      <w:ins w:id="67" w:author="[Ericsson] Wenliang Xu SA6#57" w:date="2023-09-18T12:41:00Z">
        <w:r w:rsidR="00DB699C" w:rsidRPr="001C57DD">
          <w:rPr>
            <w:lang w:val="en-US"/>
          </w:rPr>
          <w:t>its</w:t>
        </w:r>
      </w:ins>
      <w:ins w:id="68" w:author="[Ericsson] Wenliang Xu SA6#57" w:date="2023-09-18T12:36:00Z">
        <w:r w:rsidR="005214EE" w:rsidRPr="001C57DD">
          <w:rPr>
            <w:lang w:val="en-US"/>
          </w:rPr>
          <w:t xml:space="preserve"> </w:t>
        </w:r>
      </w:ins>
      <w:ins w:id="69" w:author="[Ericsson] Wenliang Xu SA6#57" w:date="2023-09-18T13:34:00Z">
        <w:r w:rsidR="003412AA" w:rsidRPr="001C57DD">
          <w:rPr>
            <w:lang w:val="en-US"/>
          </w:rPr>
          <w:t>capability for BAT and periodicity adaptation</w:t>
        </w:r>
      </w:ins>
      <w:ins w:id="70" w:author="[Ericsson] Wenliang Xu SA6#57" w:date="2023-09-24T11:37:00Z">
        <w:r w:rsidR="008C5CF1" w:rsidRPr="001C57DD">
          <w:rPr>
            <w:lang w:val="en-US"/>
          </w:rPr>
          <w:t xml:space="preserve">, or </w:t>
        </w:r>
      </w:ins>
      <w:ins w:id="71" w:author="[Ericsson] Wenliang Xu SA6#57" w:date="2023-09-24T11:42:00Z">
        <w:r w:rsidR="00A579BC" w:rsidRPr="001C57DD">
          <w:rPr>
            <w:lang w:val="en-US"/>
          </w:rPr>
          <w:t xml:space="preserve">transmission assistance info </w:t>
        </w:r>
      </w:ins>
      <w:ins w:id="72" w:author="[Ericsson] Wenliang Xu SA6#57" w:date="2023-09-18T13:35:00Z">
        <w:r w:rsidR="00A367A0" w:rsidRPr="001C57DD">
          <w:rPr>
            <w:lang w:val="en-US"/>
          </w:rPr>
          <w:t xml:space="preserve">to the SEALDD server </w:t>
        </w:r>
        <w:r w:rsidR="00E927CC" w:rsidRPr="001C57DD">
          <w:rPr>
            <w:lang w:val="en-US"/>
          </w:rPr>
          <w:t>i</w:t>
        </w:r>
      </w:ins>
      <w:ins w:id="73" w:author="[Ericsson] Wenliang Xu SA6#57" w:date="2023-09-18T12:36:00Z">
        <w:r w:rsidR="005214EE" w:rsidRPr="001C57DD">
          <w:rPr>
            <w:lang w:val="en-US"/>
          </w:rPr>
          <w:t xml:space="preserve">n the connection establishment </w:t>
        </w:r>
      </w:ins>
      <w:ins w:id="74" w:author="[Ericsson] Wenliang Xu SA6#57" w:date="2023-09-18T13:35:00Z">
        <w:r w:rsidR="00E927CC" w:rsidRPr="001C57DD">
          <w:rPr>
            <w:lang w:val="en-US"/>
          </w:rPr>
          <w:t xml:space="preserve">request </w:t>
        </w:r>
      </w:ins>
      <w:ins w:id="75" w:author="[Ericsson] Wenliang Xu SA6#57" w:date="2023-09-18T13:36:00Z">
        <w:r w:rsidR="00316622" w:rsidRPr="001C57DD">
          <w:rPr>
            <w:lang w:val="en-US"/>
          </w:rPr>
          <w:t xml:space="preserve">(SEALDD client triggered establishment) </w:t>
        </w:r>
      </w:ins>
      <w:ins w:id="76" w:author="[Ericsson] Wenliang Xu SA6#57" w:date="2023-09-18T13:35:00Z">
        <w:r w:rsidR="00E927CC" w:rsidRPr="001C57DD">
          <w:rPr>
            <w:lang w:val="en-US"/>
          </w:rPr>
          <w:t xml:space="preserve">or </w:t>
        </w:r>
      </w:ins>
      <w:ins w:id="77" w:author="[Ericsson] Wenliang Xu SA6#57" w:date="2023-09-18T12:36:00Z">
        <w:r w:rsidR="005214EE" w:rsidRPr="001C57DD">
          <w:rPr>
            <w:lang w:val="en-US"/>
          </w:rPr>
          <w:t>response</w:t>
        </w:r>
      </w:ins>
      <w:ins w:id="78" w:author="[Ericsson] Wenliang Xu SA6#57" w:date="2023-09-18T13:36:00Z">
        <w:r w:rsidR="00316622" w:rsidRPr="001C57DD">
          <w:rPr>
            <w:lang w:val="en-US"/>
          </w:rPr>
          <w:t xml:space="preserve"> (SEALDD server triggered establishment)</w:t>
        </w:r>
      </w:ins>
      <w:ins w:id="79" w:author="[Ericsson] Wenliang Xu SA6#57" w:date="2023-09-18T12:36:00Z">
        <w:r w:rsidR="005214EE" w:rsidRPr="001C57DD">
          <w:rPr>
            <w:lang w:val="en-US"/>
          </w:rPr>
          <w:t>.</w:t>
        </w:r>
      </w:ins>
    </w:p>
    <w:p w14:paraId="745A6C8E" w14:textId="2A605BBC" w:rsidR="009230FA" w:rsidRPr="001C57DD" w:rsidRDefault="00007F28" w:rsidP="006245A0">
      <w:pPr>
        <w:pStyle w:val="B1"/>
        <w:rPr>
          <w:ins w:id="80" w:author="[Ericsson] Wenliang Xu SA6#57" w:date="2023-09-18T13:46:00Z"/>
          <w:lang w:val="en-US"/>
        </w:rPr>
      </w:pPr>
      <w:ins w:id="81" w:author="[Ericsson] Wenliang Xu SA6#57" w:date="2023-09-18T12:36:00Z">
        <w:r w:rsidRPr="001C57DD">
          <w:rPr>
            <w:lang w:val="en-US"/>
          </w:rPr>
          <w:t>2.</w:t>
        </w:r>
      </w:ins>
      <w:ins w:id="82" w:author="[Ericsson] Wenliang Xu SA6#57" w:date="2023-09-18T12:37:00Z">
        <w:r w:rsidRPr="001C57DD">
          <w:rPr>
            <w:lang w:val="en-US"/>
          </w:rPr>
          <w:tab/>
        </w:r>
      </w:ins>
      <w:ins w:id="83" w:author="[Ericsson] Wenliang Xu SA6#57" w:date="2023-09-18T13:44:00Z">
        <w:r w:rsidR="00C31184" w:rsidRPr="001C57DD">
          <w:rPr>
            <w:lang w:val="en-US"/>
          </w:rPr>
          <w:t>The SEALDD server</w:t>
        </w:r>
        <w:r w:rsidR="00C5622F" w:rsidRPr="001C57DD">
          <w:rPr>
            <w:lang w:val="en-US"/>
          </w:rPr>
          <w:t>, based on re</w:t>
        </w:r>
      </w:ins>
      <w:ins w:id="84" w:author="[Ericsson] Wenliang Xu SA6#57" w:date="2023-09-18T13:45:00Z">
        <w:r w:rsidR="00393D8D" w:rsidRPr="001C57DD">
          <w:rPr>
            <w:lang w:val="en-US"/>
          </w:rPr>
          <w:t>ceived</w:t>
        </w:r>
      </w:ins>
      <w:ins w:id="85" w:author="[Ericsson] Wenliang Xu SA6#57" w:date="2023-09-18T13:44:00Z">
        <w:r w:rsidR="00C5622F" w:rsidRPr="001C57DD">
          <w:rPr>
            <w:lang w:val="en-US"/>
          </w:rPr>
          <w:t xml:space="preserve"> </w:t>
        </w:r>
        <w:r w:rsidR="00393D8D" w:rsidRPr="001C57DD">
          <w:rPr>
            <w:lang w:val="en-US"/>
          </w:rPr>
          <w:t xml:space="preserve">data </w:t>
        </w:r>
      </w:ins>
      <w:ins w:id="86" w:author="[Ericsson] Wenliang Xu SA6#57" w:date="2023-09-18T13:45:00Z">
        <w:r w:rsidR="00393D8D" w:rsidRPr="001C57DD">
          <w:rPr>
            <w:lang w:val="en-US"/>
          </w:rPr>
          <w:t xml:space="preserve">transmission adjustment </w:t>
        </w:r>
      </w:ins>
      <w:ins w:id="87" w:author="[Ericsson] Wenliang Xu SA6#57" w:date="2023-09-19T17:03:00Z">
        <w:r w:rsidR="00BC0702" w:rsidRPr="001C57DD">
          <w:rPr>
            <w:lang w:val="en-US"/>
          </w:rPr>
          <w:t>request</w:t>
        </w:r>
      </w:ins>
      <w:ins w:id="88" w:author="[Ericsson] Wenliang Xu SA6#57" w:date="2023-09-18T13:45:00Z">
        <w:r w:rsidR="00393D8D" w:rsidRPr="001C57DD">
          <w:rPr>
            <w:lang w:val="en-US"/>
          </w:rPr>
          <w:t xml:space="preserve"> </w:t>
        </w:r>
      </w:ins>
      <w:ins w:id="89" w:author="[Ericsson] Wenliang Xu SA6#57" w:date="2023-09-18T13:44:00Z">
        <w:r w:rsidR="00C5622F" w:rsidRPr="001C57DD">
          <w:rPr>
            <w:lang w:val="en-US"/>
          </w:rPr>
          <w:t>from VAL server or SEALDD client</w:t>
        </w:r>
      </w:ins>
      <w:ins w:id="90" w:author="[Ericsson] Wenliang Xu SA6#57" w:date="2023-09-18T13:58:00Z">
        <w:r w:rsidR="00C65208" w:rsidRPr="001C57DD">
          <w:rPr>
            <w:lang w:val="en-US"/>
          </w:rPr>
          <w:t>,</w:t>
        </w:r>
      </w:ins>
      <w:ins w:id="91" w:author="[Ericsson] Wenliang Xu SA6#57" w:date="2023-09-18T13:56:00Z">
        <w:r w:rsidR="009C4EE2" w:rsidRPr="001C57DD">
          <w:rPr>
            <w:lang w:val="en-US"/>
          </w:rPr>
          <w:t xml:space="preserve"> </w:t>
        </w:r>
      </w:ins>
      <w:ins w:id="92" w:author="[Ericsson] Wenliang Xu SA6#57" w:date="2023-09-18T13:57:00Z">
        <w:r w:rsidR="00E43B6B" w:rsidRPr="001C57DD">
          <w:rPr>
            <w:lang w:val="en-US"/>
          </w:rPr>
          <w:t xml:space="preserve">its </w:t>
        </w:r>
      </w:ins>
      <w:ins w:id="93" w:author="[Ericsson] Wenliang Xu SA6#57" w:date="2023-09-24T11:49:00Z">
        <w:r w:rsidR="002D07C7" w:rsidRPr="001C57DD">
          <w:rPr>
            <w:lang w:val="en-US"/>
          </w:rPr>
          <w:t xml:space="preserve">own </w:t>
        </w:r>
      </w:ins>
      <w:ins w:id="94" w:author="[Ericsson] Wenliang Xu SA6#57" w:date="2023-09-18T13:57:00Z">
        <w:r w:rsidR="00D56D64" w:rsidRPr="001C57DD">
          <w:rPr>
            <w:lang w:val="en-US"/>
          </w:rPr>
          <w:t xml:space="preserve">capability </w:t>
        </w:r>
      </w:ins>
      <w:ins w:id="95" w:author="[Ericsson] Wenliang Xu SA6#57" w:date="2023-09-19T17:04:00Z">
        <w:r w:rsidR="003710AD" w:rsidRPr="001C57DD">
          <w:rPr>
            <w:lang w:val="en-US"/>
          </w:rPr>
          <w:t>and/</w:t>
        </w:r>
      </w:ins>
      <w:ins w:id="96" w:author="[Ericsson] Wenliang Xu SA6#57" w:date="2023-09-18T13:57:00Z">
        <w:r w:rsidR="00D56D64" w:rsidRPr="001C57DD">
          <w:rPr>
            <w:lang w:val="en-US"/>
          </w:rPr>
          <w:t xml:space="preserve">or </w:t>
        </w:r>
        <w:r w:rsidR="00E43B6B" w:rsidRPr="001C57DD">
          <w:rPr>
            <w:lang w:val="en-US"/>
          </w:rPr>
          <w:t xml:space="preserve">received capability from </w:t>
        </w:r>
        <w:r w:rsidR="00D56D64" w:rsidRPr="001C57DD">
          <w:rPr>
            <w:lang w:val="en-US"/>
          </w:rPr>
          <w:t>SEALDD client</w:t>
        </w:r>
      </w:ins>
      <w:ins w:id="97" w:author="[Ericsson] Wenliang Xu SA6#57" w:date="2023-09-18T13:58:00Z">
        <w:r w:rsidR="00C65208" w:rsidRPr="001C57DD">
          <w:rPr>
            <w:lang w:val="en-US"/>
          </w:rPr>
          <w:t xml:space="preserve"> for BAT and periodicity adaptation</w:t>
        </w:r>
      </w:ins>
      <w:ins w:id="98" w:author="[Ericsson] Wenliang Xu SA6#57" w:date="2023-09-18T13:44:00Z">
        <w:r w:rsidR="00C5622F" w:rsidRPr="001C57DD">
          <w:rPr>
            <w:lang w:val="en-US"/>
          </w:rPr>
          <w:t xml:space="preserve">, </w:t>
        </w:r>
      </w:ins>
      <w:ins w:id="99" w:author="[Ericsson] Wenliang Xu SA6#57" w:date="2023-09-24T11:50:00Z">
        <w:r w:rsidR="002D07C7" w:rsidRPr="001C57DD">
          <w:rPr>
            <w:lang w:val="en-US"/>
          </w:rPr>
          <w:t xml:space="preserve">and </w:t>
        </w:r>
      </w:ins>
      <w:ins w:id="100" w:author="[Ericsson] Wenliang Xu SA6#57" w:date="2023-09-24T11:44:00Z">
        <w:r w:rsidR="00AD0E9D" w:rsidRPr="001C57DD">
          <w:rPr>
            <w:lang w:val="en-US"/>
          </w:rPr>
          <w:t>its</w:t>
        </w:r>
      </w:ins>
      <w:ins w:id="101" w:author="[Ericsson] Wenliang Xu SA6#57" w:date="2023-09-24T11:49:00Z">
        <w:r w:rsidR="002D07C7" w:rsidRPr="001C57DD">
          <w:rPr>
            <w:lang w:val="en-US"/>
          </w:rPr>
          <w:t xml:space="preserve"> own</w:t>
        </w:r>
      </w:ins>
      <w:ins w:id="102" w:author="[Ericsson] Wenliang Xu SA6#57" w:date="2023-09-24T11:44:00Z">
        <w:r w:rsidR="00AD0E9D" w:rsidRPr="001C57DD">
          <w:rPr>
            <w:lang w:val="en-US"/>
          </w:rPr>
          <w:t xml:space="preserve"> DL </w:t>
        </w:r>
        <w:r w:rsidR="00C00B3C" w:rsidRPr="001C57DD">
          <w:rPr>
            <w:lang w:val="en-US"/>
          </w:rPr>
          <w:t>transmission assi</w:t>
        </w:r>
      </w:ins>
      <w:ins w:id="103" w:author="[Ericsson] Wenliang Xu SA6#57" w:date="2023-09-24T11:45:00Z">
        <w:r w:rsidR="00C00B3C" w:rsidRPr="001C57DD">
          <w:rPr>
            <w:lang w:val="en-US"/>
          </w:rPr>
          <w:t>stance info and</w:t>
        </w:r>
      </w:ins>
      <w:ins w:id="104" w:author="[Ericsson] Wenliang Xu SA6#57" w:date="2023-09-24T11:49:00Z">
        <w:r w:rsidR="002D07C7" w:rsidRPr="001C57DD">
          <w:rPr>
            <w:lang w:val="en-US"/>
          </w:rPr>
          <w:t>/or</w:t>
        </w:r>
      </w:ins>
      <w:ins w:id="105" w:author="[Ericsson] Wenliang Xu SA6#57" w:date="2023-09-24T11:45:00Z">
        <w:r w:rsidR="00C00B3C" w:rsidRPr="001C57DD">
          <w:rPr>
            <w:lang w:val="en-US"/>
          </w:rPr>
          <w:t xml:space="preserve"> received transmission assistance info from SEALDD client, </w:t>
        </w:r>
      </w:ins>
      <w:ins w:id="106" w:author="[Ericsson] Wenliang Xu SA6#57" w:date="2023-09-18T13:45:00Z">
        <w:r w:rsidR="0023061F" w:rsidRPr="001C57DD">
          <w:rPr>
            <w:lang w:val="en-US"/>
          </w:rPr>
          <w:t xml:space="preserve">subscribes to 5GS AF session with QoS service with </w:t>
        </w:r>
      </w:ins>
      <w:ins w:id="107" w:author="[Ericsson] Wenliang Xu SA6#57" w:date="2023-09-18T13:46:00Z">
        <w:r w:rsidR="0023061F" w:rsidRPr="001C57DD">
          <w:rPr>
            <w:lang w:val="en-US"/>
          </w:rPr>
          <w:t>capability for BAT adaptation</w:t>
        </w:r>
      </w:ins>
      <w:ins w:id="108" w:author="[Ericsson] Wenliang Xu SA6#57" w:date="2023-09-27T17:31:00Z">
        <w:r w:rsidR="005C5C72" w:rsidRPr="001C57DD">
          <w:rPr>
            <w:lang w:val="en-US"/>
          </w:rPr>
          <w:t xml:space="preserve"> or </w:t>
        </w:r>
      </w:ins>
      <w:ins w:id="109" w:author="[Ericsson] Wenliang Xu SA6#57" w:date="2023-09-27T17:32:00Z">
        <w:r w:rsidR="00F40468" w:rsidRPr="001C57DD">
          <w:rPr>
            <w:lang w:val="en-US"/>
          </w:rPr>
          <w:t>transmission assistance info</w:t>
        </w:r>
      </w:ins>
      <w:ins w:id="110" w:author="[Ericsson] Wenliang Xu SA6#57" w:date="2023-09-18T13:46:00Z">
        <w:r w:rsidR="0023061F" w:rsidRPr="001C57DD">
          <w:rPr>
            <w:lang w:val="en-US"/>
          </w:rPr>
          <w:t xml:space="preserve">. </w:t>
        </w:r>
      </w:ins>
    </w:p>
    <w:p w14:paraId="0DFDFCAF" w14:textId="0FB4CBA8" w:rsidR="004D7AA9" w:rsidRPr="001C57DD" w:rsidRDefault="009230FA" w:rsidP="006245A0">
      <w:pPr>
        <w:pStyle w:val="B1"/>
        <w:rPr>
          <w:ins w:id="111" w:author="[Ericsson] Wenliang Xu SA6#57" w:date="2023-09-18T13:48:00Z"/>
          <w:lang w:val="en-US"/>
        </w:rPr>
      </w:pPr>
      <w:ins w:id="112" w:author="[Ericsson] Wenliang Xu SA6#57" w:date="2023-09-18T13:46:00Z">
        <w:r w:rsidRPr="001C57DD">
          <w:rPr>
            <w:lang w:val="en-US"/>
          </w:rPr>
          <w:lastRenderedPageBreak/>
          <w:t>3.</w:t>
        </w:r>
        <w:r w:rsidRPr="001C57DD">
          <w:rPr>
            <w:lang w:val="en-US"/>
          </w:rPr>
          <w:tab/>
          <w:t xml:space="preserve">The SEALDD server </w:t>
        </w:r>
      </w:ins>
      <w:ins w:id="113" w:author="[Ericsson] Wenliang Xu SA6#57" w:date="2023-09-18T13:47:00Z">
        <w:r w:rsidR="00A34EB6" w:rsidRPr="001C57DD">
          <w:rPr>
            <w:lang w:val="en-US"/>
          </w:rPr>
          <w:t>rec</w:t>
        </w:r>
      </w:ins>
      <w:ins w:id="114" w:author="[Ericsson] Wenliang Xu SA6#57" w:date="2023-09-18T13:48:00Z">
        <w:r w:rsidR="00A34EB6" w:rsidRPr="001C57DD">
          <w:rPr>
            <w:lang w:val="en-US"/>
          </w:rPr>
          <w:t xml:space="preserve">eives BAT offset and proposed periodicity </w:t>
        </w:r>
      </w:ins>
      <w:ins w:id="115" w:author="[Ericsson] Wenliang Xu SA6#57" w:date="2023-09-24T12:02:00Z">
        <w:r w:rsidR="003D7327" w:rsidRPr="001C57DD">
          <w:rPr>
            <w:lang w:val="en-US"/>
          </w:rPr>
          <w:t xml:space="preserve">(which was adjusted in 5GS) </w:t>
        </w:r>
      </w:ins>
      <w:ins w:id="116" w:author="[Ericsson] Wenliang Xu SA6#57" w:date="2023-09-18T13:48:00Z">
        <w:r w:rsidR="004D7AA9" w:rsidRPr="001C57DD">
          <w:rPr>
            <w:lang w:val="en-US"/>
          </w:rPr>
          <w:t xml:space="preserve">in AF session with QoS notification from 5GS. </w:t>
        </w:r>
      </w:ins>
    </w:p>
    <w:p w14:paraId="5B8472DE" w14:textId="137716B4" w:rsidR="0013164A" w:rsidRPr="001C57DD" w:rsidRDefault="004D7AA9" w:rsidP="006245A0">
      <w:pPr>
        <w:pStyle w:val="B1"/>
        <w:rPr>
          <w:ins w:id="117" w:author="[Ericsson] Wenliang Xu SA6#57" w:date="2023-09-18T14:01:00Z"/>
          <w:lang w:val="en-US"/>
        </w:rPr>
      </w:pPr>
      <w:ins w:id="118" w:author="[Ericsson] Wenliang Xu SA6#57" w:date="2023-09-18T13:48:00Z">
        <w:r w:rsidRPr="001C57DD">
          <w:rPr>
            <w:lang w:val="en-US"/>
          </w:rPr>
          <w:t>4.</w:t>
        </w:r>
        <w:r w:rsidRPr="001C57DD">
          <w:rPr>
            <w:lang w:val="en-US"/>
          </w:rPr>
          <w:tab/>
          <w:t xml:space="preserve">If </w:t>
        </w:r>
        <w:r w:rsidR="00642168" w:rsidRPr="001C57DD">
          <w:rPr>
            <w:lang w:val="en-US"/>
          </w:rPr>
          <w:t xml:space="preserve">the SEALDD client </w:t>
        </w:r>
      </w:ins>
      <w:ins w:id="119" w:author="[Ericsson] Wenliang Xu SA6#57" w:date="2023-09-18T13:59:00Z">
        <w:r w:rsidR="0075347E" w:rsidRPr="001C57DD">
          <w:rPr>
            <w:lang w:val="en-US"/>
          </w:rPr>
          <w:t xml:space="preserve">indicated its BAT and periodicity adaptation capability </w:t>
        </w:r>
      </w:ins>
      <w:ins w:id="120" w:author="[Ericsson] Wenliang Xu SA6#57" w:date="2023-09-18T14:00:00Z">
        <w:r w:rsidR="0075347E" w:rsidRPr="001C57DD">
          <w:rPr>
            <w:lang w:val="en-US"/>
          </w:rPr>
          <w:t xml:space="preserve">in step 1 during SEALDD connection establishment, the </w:t>
        </w:r>
      </w:ins>
      <w:ins w:id="121" w:author="[Ericsson] Wenliang Xu SA6#57" w:date="2023-09-18T14:02:00Z">
        <w:r w:rsidR="00E673FF" w:rsidRPr="001C57DD">
          <w:rPr>
            <w:lang w:val="en-US"/>
          </w:rPr>
          <w:t>SEALDD server sends UL periodicity</w:t>
        </w:r>
        <w:r w:rsidR="007679DE" w:rsidRPr="001C57DD">
          <w:rPr>
            <w:lang w:val="en-US"/>
          </w:rPr>
          <w:t xml:space="preserve"> and BAT window </w:t>
        </w:r>
      </w:ins>
      <w:ins w:id="122" w:author="[Ericsson] Wenliang Xu SA6#57" w:date="2023-09-18T14:03:00Z">
        <w:r w:rsidR="007679DE" w:rsidRPr="001C57DD">
          <w:rPr>
            <w:lang w:val="en-US"/>
          </w:rPr>
          <w:t xml:space="preserve">to the SEALDD client in </w:t>
        </w:r>
      </w:ins>
      <w:ins w:id="123" w:author="[Ericsson] Wenliang Xu SA6#57" w:date="2023-09-18T14:04:00Z">
        <w:r w:rsidR="00951716" w:rsidRPr="001C57DD">
          <w:rPr>
            <w:lang w:val="en-US"/>
          </w:rPr>
          <w:t>Tra</w:t>
        </w:r>
      </w:ins>
      <w:ins w:id="124" w:author="[Ericsson] Wenliang Xu SA6#57" w:date="2023-09-18T14:05:00Z">
        <w:r w:rsidR="00951716" w:rsidRPr="001C57DD">
          <w:rPr>
            <w:lang w:val="en-US"/>
          </w:rPr>
          <w:t xml:space="preserve">nsmission quality management request with </w:t>
        </w:r>
        <w:r w:rsidR="003872EE" w:rsidRPr="001C57DD">
          <w:rPr>
            <w:lang w:val="en-US"/>
          </w:rPr>
          <w:t xml:space="preserve">transmission </w:t>
        </w:r>
      </w:ins>
      <w:ins w:id="125" w:author="[Ericsson] Wenliang Xu SA6#57" w:date="2023-09-18T14:10:00Z">
        <w:r w:rsidR="00183A57" w:rsidRPr="001C57DD">
          <w:rPr>
            <w:lang w:val="en-US"/>
          </w:rPr>
          <w:t xml:space="preserve">parameter adjustment </w:t>
        </w:r>
      </w:ins>
      <w:ins w:id="126" w:author="[Ericsson] Wenliang Xu SA6#57" w:date="2023-09-18T14:05:00Z">
        <w:r w:rsidR="00951716" w:rsidRPr="001C57DD">
          <w:rPr>
            <w:lang w:val="en-US"/>
          </w:rPr>
          <w:t>action</w:t>
        </w:r>
      </w:ins>
      <w:ins w:id="127" w:author="[Ericsson] Wenliang Xu SA6#57" w:date="2023-09-18T14:06:00Z">
        <w:r w:rsidR="00B5120A" w:rsidRPr="001C57DD">
          <w:rPr>
            <w:lang w:val="en-US"/>
          </w:rPr>
          <w:t>.</w:t>
        </w:r>
      </w:ins>
    </w:p>
    <w:p w14:paraId="70056BD8" w14:textId="2799E1E5" w:rsidR="00F23410" w:rsidRPr="001C57DD" w:rsidRDefault="00F23410" w:rsidP="006245A0">
      <w:pPr>
        <w:pStyle w:val="B1"/>
        <w:rPr>
          <w:ins w:id="128" w:author="[Ericsson] Wenliang Xu SA6#57" w:date="2023-09-18T14:00:00Z"/>
          <w:lang w:val="en-US"/>
        </w:rPr>
      </w:pPr>
      <w:ins w:id="129" w:author="[Ericsson] Wenliang Xu SA6#57" w:date="2023-09-18T14:01:00Z">
        <w:r w:rsidRPr="001C57DD">
          <w:rPr>
            <w:lang w:val="en-US"/>
          </w:rPr>
          <w:t>5.</w:t>
        </w:r>
        <w:r w:rsidRPr="001C57DD">
          <w:rPr>
            <w:lang w:val="en-US"/>
          </w:rPr>
          <w:tab/>
        </w:r>
      </w:ins>
      <w:ins w:id="130" w:author="[Ericsson] Wenliang Xu SA6#57" w:date="2023-09-18T14:11:00Z">
        <w:r w:rsidR="00090E82" w:rsidRPr="001C57DD">
          <w:rPr>
            <w:lang w:val="en-US"/>
          </w:rPr>
          <w:t xml:space="preserve">The SEALDD client applies UL </w:t>
        </w:r>
      </w:ins>
      <w:ins w:id="131" w:author="[Ericsson] Wenliang Xu SA6#57" w:date="2023-09-18T14:12:00Z">
        <w:r w:rsidR="00090E82" w:rsidRPr="001C57DD">
          <w:rPr>
            <w:lang w:val="en-US"/>
          </w:rPr>
          <w:t xml:space="preserve">periodicity and BAT </w:t>
        </w:r>
      </w:ins>
      <w:ins w:id="132" w:author="[Ericsson] Wenliang Xu SA6#57" w:date="2023-09-24T11:28:00Z">
        <w:r w:rsidR="00F53B2D" w:rsidRPr="001C57DD">
          <w:rPr>
            <w:lang w:val="en-US"/>
          </w:rPr>
          <w:t>offset</w:t>
        </w:r>
      </w:ins>
      <w:ins w:id="133" w:author="[Ericsson] Wenliang Xu SA6#57" w:date="2023-09-18T14:12:00Z">
        <w:r w:rsidR="00090E82" w:rsidRPr="001C57DD">
          <w:rPr>
            <w:lang w:val="en-US"/>
          </w:rPr>
          <w:t xml:space="preserve"> for uplink SEALDD data.</w:t>
        </w:r>
      </w:ins>
    </w:p>
    <w:p w14:paraId="273E4ABB" w14:textId="3B0EAA58" w:rsidR="006245A0" w:rsidRPr="001C57DD" w:rsidRDefault="00F23410" w:rsidP="006245A0">
      <w:pPr>
        <w:pStyle w:val="B1"/>
        <w:rPr>
          <w:ins w:id="134" w:author="[Ericsson] Wenliang Xu SA6#57" w:date="2023-09-18T14:01:00Z"/>
          <w:lang w:val="en-US"/>
        </w:rPr>
      </w:pPr>
      <w:ins w:id="135" w:author="[Ericsson] Wenliang Xu SA6#57" w:date="2023-09-18T14:01:00Z">
        <w:r w:rsidRPr="001C57DD">
          <w:rPr>
            <w:lang w:val="en-US"/>
          </w:rPr>
          <w:t>6</w:t>
        </w:r>
      </w:ins>
      <w:ins w:id="136" w:author="[Ericsson] Wenliang Xu SA6#57" w:date="2023-09-18T14:00:00Z">
        <w:r w:rsidR="0013164A" w:rsidRPr="001C57DD">
          <w:rPr>
            <w:lang w:val="en-US"/>
          </w:rPr>
          <w:t>.</w:t>
        </w:r>
        <w:r w:rsidR="0013164A" w:rsidRPr="001C57DD">
          <w:rPr>
            <w:lang w:val="en-US"/>
          </w:rPr>
          <w:tab/>
          <w:t xml:space="preserve">The SEALDD server locally applies DL periodicity and BAT </w:t>
        </w:r>
      </w:ins>
      <w:ins w:id="137" w:author="[Ericsson] Wenliang Xu SA6#57" w:date="2023-09-24T11:28:00Z">
        <w:r w:rsidR="00F53B2D" w:rsidRPr="001C57DD">
          <w:rPr>
            <w:lang w:val="en-US"/>
          </w:rPr>
          <w:t xml:space="preserve">offset </w:t>
        </w:r>
      </w:ins>
      <w:ins w:id="138" w:author="[Ericsson] Wenliang Xu SA6#57" w:date="2023-09-18T14:01:00Z">
        <w:r w:rsidRPr="001C57DD">
          <w:rPr>
            <w:lang w:val="en-US"/>
          </w:rPr>
          <w:t xml:space="preserve">for downlink </w:t>
        </w:r>
      </w:ins>
      <w:ins w:id="139" w:author="[Ericsson] Wenliang Xu SA6#57" w:date="2023-09-18T14:12:00Z">
        <w:r w:rsidR="00090E82" w:rsidRPr="001C57DD">
          <w:rPr>
            <w:lang w:val="en-US"/>
          </w:rPr>
          <w:t xml:space="preserve">SEALDD </w:t>
        </w:r>
      </w:ins>
      <w:ins w:id="140" w:author="[Ericsson] Wenliang Xu SA6#57" w:date="2023-09-18T14:01:00Z">
        <w:r w:rsidRPr="001C57DD">
          <w:rPr>
            <w:lang w:val="en-US"/>
          </w:rPr>
          <w:t>data.</w:t>
        </w:r>
      </w:ins>
    </w:p>
    <w:p w14:paraId="35753D02" w14:textId="4A595112" w:rsidR="00680D5D" w:rsidRPr="001C57DD" w:rsidRDefault="00A87834" w:rsidP="008C6C6B">
      <w:pPr>
        <w:pStyle w:val="NO"/>
        <w:rPr>
          <w:lang w:val="en-US"/>
        </w:rPr>
      </w:pPr>
      <w:ins w:id="141" w:author="[Ericsson] Wenliang Xu SA6#57" w:date="2023-09-18T14:01:00Z">
        <w:r w:rsidRPr="001C57DD">
          <w:rPr>
            <w:lang w:val="en-US"/>
          </w:rPr>
          <w:t>NOTE:</w:t>
        </w:r>
        <w:r w:rsidRPr="001C57DD">
          <w:rPr>
            <w:lang w:val="en-US"/>
          </w:rPr>
          <w:tab/>
          <w:t xml:space="preserve">Step 6 </w:t>
        </w:r>
      </w:ins>
      <w:ins w:id="142" w:author="[Ericsson] Wenliang Xu SA6#57" w:date="2023-09-18T14:02:00Z">
        <w:r w:rsidR="00E673FF" w:rsidRPr="001C57DD">
          <w:rPr>
            <w:lang w:val="en-US"/>
          </w:rPr>
          <w:t>can</w:t>
        </w:r>
      </w:ins>
      <w:ins w:id="143" w:author="[Ericsson] Wenliang Xu SA6#57" w:date="2023-09-18T14:01:00Z">
        <w:r w:rsidRPr="001C57DD">
          <w:rPr>
            <w:lang w:val="en-US"/>
          </w:rPr>
          <w:t xml:space="preserve"> happen </w:t>
        </w:r>
      </w:ins>
      <w:ins w:id="144" w:author="[Ericsson] Wenliang Xu SA6#57" w:date="2023-09-18T14:02:00Z">
        <w:r w:rsidRPr="001C57DD">
          <w:rPr>
            <w:lang w:val="en-US"/>
          </w:rPr>
          <w:t>before step 5.</w:t>
        </w:r>
      </w:ins>
    </w:p>
    <w:p w14:paraId="70D11E1A" w14:textId="7D823A60" w:rsidR="008C6C6B" w:rsidRPr="001C57DD" w:rsidRDefault="008C6C6B" w:rsidP="008C6C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45" w:name="_Toc117364426"/>
      <w:bookmarkStart w:id="146" w:name="_Toc133484066"/>
      <w:bookmarkStart w:id="147" w:name="_Toc138290971"/>
      <w:bookmarkStart w:id="148" w:name="_Toc138291090"/>
      <w:r w:rsidRPr="001C57DD">
        <w:rPr>
          <w:rFonts w:ascii="Arial" w:hAnsi="Arial" w:cs="Arial"/>
          <w:noProof/>
          <w:color w:val="0000FF"/>
          <w:sz w:val="28"/>
          <w:szCs w:val="28"/>
          <w:lang w:val="fr-FR"/>
        </w:rPr>
        <w:t>* * * Next Change * * * *</w:t>
      </w:r>
    </w:p>
    <w:p w14:paraId="592F9FB2" w14:textId="77777777" w:rsidR="00743F23" w:rsidRPr="001C57DD" w:rsidRDefault="00743F23" w:rsidP="00743F23">
      <w:pPr>
        <w:pStyle w:val="Heading4"/>
      </w:pPr>
      <w:r w:rsidRPr="001C57DD">
        <w:t>9.2.3.1</w:t>
      </w:r>
      <w:r w:rsidRPr="001C57DD">
        <w:tab/>
        <w:t>SEALDD enabled regular transmission request</w:t>
      </w:r>
      <w:bookmarkEnd w:id="145"/>
      <w:bookmarkEnd w:id="146"/>
      <w:bookmarkEnd w:id="147"/>
    </w:p>
    <w:p w14:paraId="130E592B" w14:textId="77777777" w:rsidR="00743F23" w:rsidRPr="001C57DD" w:rsidRDefault="00743F23" w:rsidP="00743F23">
      <w:r w:rsidRPr="001C57DD">
        <w:rPr>
          <w:rFonts w:hint="eastAsia"/>
        </w:rPr>
        <w:t>T</w:t>
      </w:r>
      <w:r w:rsidRPr="001C57DD">
        <w:t>able 9.2.3.1-1 describes the information flow from the VAL server to the SEALDD server for requesting the regular application transmission service.</w:t>
      </w:r>
    </w:p>
    <w:p w14:paraId="287F7082" w14:textId="77777777" w:rsidR="00743F23" w:rsidRPr="001C57DD" w:rsidRDefault="00743F23" w:rsidP="00743F23">
      <w:pPr>
        <w:pStyle w:val="TH"/>
      </w:pPr>
      <w:bookmarkStart w:id="149" w:name="_Hlk115270573"/>
      <w:r w:rsidRPr="001C57DD">
        <w:t>Table 9.2.3.1-1: SEALDD enabled Regular transmission request</w:t>
      </w:r>
    </w:p>
    <w:tbl>
      <w:tblPr>
        <w:tblW w:w="8640" w:type="dxa"/>
        <w:jc w:val="center"/>
        <w:tblLayout w:type="fixed"/>
        <w:tblLook w:val="0000" w:firstRow="0" w:lastRow="0" w:firstColumn="0" w:lastColumn="0" w:noHBand="0" w:noVBand="0"/>
      </w:tblPr>
      <w:tblGrid>
        <w:gridCol w:w="2880"/>
        <w:gridCol w:w="1440"/>
        <w:gridCol w:w="4320"/>
      </w:tblGrid>
      <w:tr w:rsidR="00743F23" w:rsidRPr="001C57DD" w14:paraId="51BB5CE0"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3C0BF34F" w14:textId="77777777" w:rsidR="00743F23" w:rsidRPr="001C57DD" w:rsidRDefault="00743F23" w:rsidP="00EE7D5D">
            <w:pPr>
              <w:keepNext/>
              <w:keepLines/>
              <w:spacing w:after="0"/>
              <w:jc w:val="center"/>
              <w:rPr>
                <w:rFonts w:ascii="Arial" w:hAnsi="Arial"/>
                <w:b/>
                <w:sz w:val="18"/>
              </w:rPr>
            </w:pPr>
            <w:r w:rsidRPr="001C57DD">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181ED80" w14:textId="77777777" w:rsidR="00743F23" w:rsidRPr="001C57DD" w:rsidRDefault="00743F23" w:rsidP="00EE7D5D">
            <w:pPr>
              <w:keepNext/>
              <w:keepLines/>
              <w:spacing w:after="0"/>
              <w:jc w:val="center"/>
              <w:rPr>
                <w:rFonts w:ascii="Arial" w:hAnsi="Arial"/>
                <w:sz w:val="18"/>
              </w:rPr>
            </w:pPr>
            <w:r w:rsidRPr="001C57DD">
              <w:rPr>
                <w:rFonts w:ascii="Arial" w:hAnsi="Arial"/>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810C22" w14:textId="77777777" w:rsidR="00743F23" w:rsidRPr="001C57DD" w:rsidRDefault="00743F23" w:rsidP="00EE7D5D">
            <w:pPr>
              <w:keepNext/>
              <w:keepLines/>
              <w:spacing w:after="0"/>
              <w:jc w:val="center"/>
              <w:rPr>
                <w:rFonts w:ascii="Arial" w:hAnsi="Arial"/>
                <w:b/>
                <w:sz w:val="18"/>
              </w:rPr>
            </w:pPr>
            <w:r w:rsidRPr="001C57DD">
              <w:rPr>
                <w:rFonts w:ascii="Arial" w:hAnsi="Arial"/>
                <w:b/>
                <w:sz w:val="18"/>
              </w:rPr>
              <w:t>Description</w:t>
            </w:r>
          </w:p>
        </w:tc>
      </w:tr>
      <w:tr w:rsidR="00743F23" w:rsidRPr="001C57DD" w14:paraId="4079C006"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1BE6E621" w14:textId="77777777" w:rsidR="00743F23" w:rsidRPr="001C57DD" w:rsidRDefault="00743F23" w:rsidP="00EE7D5D">
            <w:pPr>
              <w:pStyle w:val="TAL"/>
              <w:rPr>
                <w:lang w:eastAsia="zh-CN"/>
              </w:rPr>
            </w:pPr>
            <w:r w:rsidRPr="001C57DD">
              <w:rPr>
                <w:lang w:eastAsia="zh-CN"/>
              </w:rPr>
              <w:t>VAL server ID</w:t>
            </w:r>
          </w:p>
        </w:tc>
        <w:tc>
          <w:tcPr>
            <w:tcW w:w="1440" w:type="dxa"/>
            <w:tcBorders>
              <w:top w:val="single" w:sz="4" w:space="0" w:color="000000"/>
              <w:left w:val="single" w:sz="4" w:space="0" w:color="000000"/>
              <w:bottom w:val="single" w:sz="4" w:space="0" w:color="000000"/>
            </w:tcBorders>
            <w:shd w:val="clear" w:color="auto" w:fill="auto"/>
          </w:tcPr>
          <w:p w14:paraId="041730EC" w14:textId="77777777" w:rsidR="00743F23" w:rsidRPr="001C57DD" w:rsidRDefault="00743F23" w:rsidP="00EE7D5D">
            <w:pPr>
              <w:pStyle w:val="TAC"/>
              <w:rPr>
                <w:lang w:eastAsia="zh-CN"/>
              </w:rPr>
            </w:pPr>
            <w:r w:rsidRPr="001C57DD">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BC724E" w14:textId="77777777" w:rsidR="00743F23" w:rsidRPr="001C57DD" w:rsidRDefault="00743F23" w:rsidP="00EE7D5D">
            <w:pPr>
              <w:pStyle w:val="TAL"/>
              <w:rPr>
                <w:lang w:eastAsia="zh-CN"/>
              </w:rPr>
            </w:pPr>
            <w:r w:rsidRPr="001C57DD">
              <w:rPr>
                <w:lang w:eastAsia="zh-CN"/>
              </w:rPr>
              <w:t>Identity of the VAL server</w:t>
            </w:r>
          </w:p>
        </w:tc>
      </w:tr>
      <w:tr w:rsidR="00743F23" w:rsidRPr="001C57DD" w14:paraId="23F9399E"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19C88E08" w14:textId="77777777" w:rsidR="00743F23" w:rsidRPr="001C57DD" w:rsidRDefault="00743F23" w:rsidP="00EE7D5D">
            <w:pPr>
              <w:pStyle w:val="TAL"/>
              <w:rPr>
                <w:lang w:eastAsia="zh-CN"/>
              </w:rPr>
            </w:pPr>
            <w:r w:rsidRPr="001C57DD">
              <w:rPr>
                <w:rFonts w:hint="eastAsia"/>
                <w:lang w:eastAsia="zh-CN"/>
              </w:rPr>
              <w:t>V</w:t>
            </w:r>
            <w:r w:rsidRPr="001C57DD">
              <w:rPr>
                <w:lang w:eastAsia="zh-CN"/>
              </w:rPr>
              <w:t>AL service ID</w:t>
            </w:r>
          </w:p>
        </w:tc>
        <w:tc>
          <w:tcPr>
            <w:tcW w:w="1440" w:type="dxa"/>
            <w:tcBorders>
              <w:top w:val="single" w:sz="4" w:space="0" w:color="000000"/>
              <w:left w:val="single" w:sz="4" w:space="0" w:color="000000"/>
              <w:bottom w:val="single" w:sz="4" w:space="0" w:color="000000"/>
            </w:tcBorders>
            <w:shd w:val="clear" w:color="auto" w:fill="auto"/>
          </w:tcPr>
          <w:p w14:paraId="3DFD994E" w14:textId="77777777" w:rsidR="00743F23" w:rsidRPr="001C57DD" w:rsidRDefault="00743F23" w:rsidP="00EE7D5D">
            <w:pPr>
              <w:pStyle w:val="TAC"/>
              <w:rPr>
                <w:lang w:eastAsia="zh-CN"/>
              </w:rPr>
            </w:pPr>
            <w:r w:rsidRPr="001C57DD">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EF1B5B" w14:textId="77777777" w:rsidR="00743F23" w:rsidRPr="001C57DD" w:rsidRDefault="00743F23" w:rsidP="00EE7D5D">
            <w:pPr>
              <w:pStyle w:val="TAL"/>
              <w:rPr>
                <w:lang w:eastAsia="zh-CN"/>
              </w:rPr>
            </w:pPr>
            <w:r w:rsidRPr="001C57DD">
              <w:rPr>
                <w:rFonts w:hint="eastAsia"/>
                <w:lang w:eastAsia="zh-CN"/>
              </w:rPr>
              <w:t>I</w:t>
            </w:r>
            <w:r w:rsidRPr="001C57DD">
              <w:rPr>
                <w:lang w:eastAsia="zh-CN"/>
              </w:rPr>
              <w:t>dentity of the VAL service</w:t>
            </w:r>
          </w:p>
        </w:tc>
      </w:tr>
      <w:tr w:rsidR="00743F23" w:rsidRPr="001C57DD" w14:paraId="7AD7896F"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2B2427C9" w14:textId="77777777" w:rsidR="00743F23" w:rsidRPr="001C57DD" w:rsidRDefault="00743F23" w:rsidP="00EE7D5D">
            <w:pPr>
              <w:pStyle w:val="TAL"/>
              <w:rPr>
                <w:lang w:eastAsia="zh-CN"/>
              </w:rPr>
            </w:pPr>
            <w:r w:rsidRPr="001C57DD">
              <w:rPr>
                <w:rFonts w:hint="eastAsia"/>
                <w:lang w:eastAsia="zh-CN"/>
              </w:rPr>
              <w:t>U</w:t>
            </w:r>
            <w:r w:rsidRPr="001C57DD">
              <w:rPr>
                <w:lang w:eastAsia="zh-CN"/>
              </w:rPr>
              <w:t>E identity</w:t>
            </w:r>
          </w:p>
        </w:tc>
        <w:tc>
          <w:tcPr>
            <w:tcW w:w="1440" w:type="dxa"/>
            <w:tcBorders>
              <w:top w:val="single" w:sz="4" w:space="0" w:color="000000"/>
              <w:left w:val="single" w:sz="4" w:space="0" w:color="000000"/>
              <w:bottom w:val="single" w:sz="4" w:space="0" w:color="000000"/>
            </w:tcBorders>
            <w:shd w:val="clear" w:color="auto" w:fill="auto"/>
          </w:tcPr>
          <w:p w14:paraId="25170524" w14:textId="77777777" w:rsidR="00743F23" w:rsidRPr="001C57DD" w:rsidRDefault="00743F23" w:rsidP="00EE7D5D">
            <w:pPr>
              <w:pStyle w:val="TAC"/>
              <w:rPr>
                <w:lang w:eastAsia="zh-CN"/>
              </w:rPr>
            </w:pPr>
            <w:r w:rsidRPr="001C57DD">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2CF59D" w14:textId="77777777" w:rsidR="00743F23" w:rsidRPr="001C57DD" w:rsidRDefault="00743F23" w:rsidP="00EE7D5D">
            <w:pPr>
              <w:pStyle w:val="TAL"/>
              <w:rPr>
                <w:lang w:eastAsia="zh-CN"/>
              </w:rPr>
            </w:pPr>
            <w:r w:rsidRPr="001C57DD">
              <w:rPr>
                <w:lang w:eastAsia="zh-CN"/>
              </w:rPr>
              <w:t>Identifier of specific UE, e.g. UE ID, UE address</w:t>
            </w:r>
          </w:p>
        </w:tc>
      </w:tr>
      <w:tr w:rsidR="00743F23" w:rsidRPr="001C57DD" w14:paraId="5BDB437F"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39C05BD7" w14:textId="77777777" w:rsidR="00743F23" w:rsidRPr="001C57DD" w:rsidRDefault="00743F23" w:rsidP="00EE7D5D">
            <w:pPr>
              <w:keepNext/>
              <w:keepLines/>
              <w:spacing w:after="0"/>
              <w:rPr>
                <w:rFonts w:ascii="Arial" w:hAnsi="Arial"/>
                <w:sz w:val="18"/>
                <w:lang w:eastAsia="zh-CN"/>
              </w:rPr>
            </w:pPr>
            <w:r w:rsidRPr="001C57DD">
              <w:rPr>
                <w:rFonts w:ascii="Arial" w:hAnsi="Arial"/>
                <w:sz w:val="18"/>
                <w:lang w:eastAsia="zh-CN"/>
              </w:rPr>
              <w:t>SEALDD-S Data transmission connection information</w:t>
            </w:r>
          </w:p>
        </w:tc>
        <w:tc>
          <w:tcPr>
            <w:tcW w:w="1440" w:type="dxa"/>
            <w:tcBorders>
              <w:top w:val="single" w:sz="4" w:space="0" w:color="000000"/>
              <w:left w:val="single" w:sz="4" w:space="0" w:color="000000"/>
              <w:bottom w:val="single" w:sz="4" w:space="0" w:color="000000"/>
            </w:tcBorders>
            <w:shd w:val="clear" w:color="auto" w:fill="auto"/>
          </w:tcPr>
          <w:p w14:paraId="23900BF7" w14:textId="77777777" w:rsidR="00743F23" w:rsidRPr="001C57DD" w:rsidRDefault="00743F23" w:rsidP="00EE7D5D">
            <w:pPr>
              <w:keepNext/>
              <w:keepLines/>
              <w:spacing w:after="0"/>
              <w:jc w:val="center"/>
              <w:rPr>
                <w:rFonts w:ascii="Arial" w:hAnsi="Arial"/>
                <w:sz w:val="18"/>
                <w:lang w:eastAsia="zh-CN"/>
              </w:rPr>
            </w:pPr>
            <w:r w:rsidRPr="001C57DD">
              <w:rPr>
                <w:rFonts w:ascii="Arial" w:hAnsi="Arial" w:hint="eastAsia"/>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27D9CC" w14:textId="77777777" w:rsidR="00743F23" w:rsidRPr="001C57DD" w:rsidRDefault="00743F23" w:rsidP="00EE7D5D">
            <w:pPr>
              <w:keepNext/>
              <w:keepLines/>
              <w:spacing w:after="0"/>
              <w:rPr>
                <w:rFonts w:ascii="Arial" w:hAnsi="Arial"/>
                <w:sz w:val="18"/>
                <w:lang w:eastAsia="zh-CN"/>
              </w:rPr>
            </w:pPr>
            <w:r w:rsidRPr="001C57DD">
              <w:rPr>
                <w:rFonts w:ascii="Arial" w:hAnsi="Arial"/>
                <w:sz w:val="18"/>
                <w:lang w:eastAsia="zh-CN"/>
              </w:rPr>
              <w:t xml:space="preserve">Address/port and/or URL of the VAL server to receive the application packets from the SEALDD server </w:t>
            </w:r>
          </w:p>
        </w:tc>
      </w:tr>
      <w:tr w:rsidR="00743F23" w:rsidRPr="001C57DD" w14:paraId="16B2B4A2"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05B9378E" w14:textId="77777777" w:rsidR="00743F23" w:rsidRPr="001C57DD" w:rsidRDefault="00743F23" w:rsidP="00EE7D5D">
            <w:pPr>
              <w:keepNext/>
              <w:keepLines/>
              <w:spacing w:after="0"/>
              <w:rPr>
                <w:rFonts w:ascii="Arial" w:hAnsi="Arial"/>
                <w:sz w:val="18"/>
                <w:lang w:eastAsia="zh-CN"/>
              </w:rPr>
            </w:pPr>
            <w:r w:rsidRPr="001C57DD">
              <w:rPr>
                <w:rFonts w:ascii="Arial" w:hAnsi="Arial"/>
                <w:sz w:val="18"/>
                <w:lang w:eastAsia="zh-CN"/>
              </w:rPr>
              <w:t>QoS information</w:t>
            </w:r>
          </w:p>
        </w:tc>
        <w:tc>
          <w:tcPr>
            <w:tcW w:w="1440" w:type="dxa"/>
            <w:tcBorders>
              <w:top w:val="single" w:sz="4" w:space="0" w:color="000000"/>
              <w:left w:val="single" w:sz="4" w:space="0" w:color="000000"/>
              <w:bottom w:val="single" w:sz="4" w:space="0" w:color="000000"/>
            </w:tcBorders>
            <w:shd w:val="clear" w:color="auto" w:fill="auto"/>
          </w:tcPr>
          <w:p w14:paraId="2D9502F3" w14:textId="77777777" w:rsidR="00743F23" w:rsidRPr="001C57DD" w:rsidRDefault="00743F23" w:rsidP="00EE7D5D">
            <w:pPr>
              <w:keepNext/>
              <w:keepLines/>
              <w:spacing w:after="0"/>
              <w:jc w:val="center"/>
              <w:rPr>
                <w:rFonts w:ascii="Arial" w:hAnsi="Arial"/>
                <w:sz w:val="18"/>
                <w:lang w:eastAsia="zh-CN"/>
              </w:rPr>
            </w:pPr>
            <w:r w:rsidRPr="001C57DD">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9EFF3D" w14:textId="77777777" w:rsidR="00743F23" w:rsidRPr="001C57DD" w:rsidRDefault="00743F23" w:rsidP="00EE7D5D">
            <w:pPr>
              <w:keepNext/>
              <w:keepLines/>
              <w:spacing w:after="0"/>
              <w:rPr>
                <w:rFonts w:ascii="Arial" w:hAnsi="Arial"/>
                <w:sz w:val="18"/>
                <w:lang w:eastAsia="zh-CN"/>
              </w:rPr>
            </w:pPr>
            <w:r w:rsidRPr="001C57DD">
              <w:rPr>
                <w:rFonts w:ascii="Arial" w:hAnsi="Arial"/>
                <w:sz w:val="18"/>
                <w:lang w:eastAsia="zh-CN"/>
              </w:rPr>
              <w:t>QoS information provided by VAL server</w:t>
            </w:r>
          </w:p>
        </w:tc>
      </w:tr>
      <w:bookmarkEnd w:id="149"/>
      <w:tr w:rsidR="00743F23" w:rsidRPr="001C57DD" w14:paraId="159F7B7F"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60C86CC9" w14:textId="77777777" w:rsidR="00743F23" w:rsidRPr="001C57DD" w:rsidRDefault="00743F23" w:rsidP="00EE7D5D">
            <w:pPr>
              <w:pStyle w:val="TAL"/>
              <w:rPr>
                <w:lang w:eastAsia="zh-CN"/>
              </w:rPr>
            </w:pPr>
            <w:r w:rsidRPr="001C57DD">
              <w:t>VAL server’s total bandwidth limit</w:t>
            </w:r>
          </w:p>
        </w:tc>
        <w:tc>
          <w:tcPr>
            <w:tcW w:w="1440" w:type="dxa"/>
            <w:tcBorders>
              <w:top w:val="single" w:sz="4" w:space="0" w:color="000000"/>
              <w:left w:val="single" w:sz="4" w:space="0" w:color="000000"/>
              <w:bottom w:val="single" w:sz="4" w:space="0" w:color="000000"/>
            </w:tcBorders>
            <w:shd w:val="clear" w:color="auto" w:fill="auto"/>
          </w:tcPr>
          <w:p w14:paraId="0402553B" w14:textId="77777777" w:rsidR="00743F23" w:rsidRPr="001C57DD" w:rsidRDefault="00743F23" w:rsidP="00EE7D5D">
            <w:pPr>
              <w:pStyle w:val="TAC"/>
              <w:rPr>
                <w:lang w:eastAsia="zh-CN"/>
              </w:rPr>
            </w:pPr>
            <w:r w:rsidRPr="001C57DD">
              <w:rPr>
                <w:lang w:eastAsia="zh-CN"/>
              </w:rPr>
              <w:t>O</w:t>
            </w:r>
          </w:p>
          <w:p w14:paraId="688C75B9" w14:textId="77777777" w:rsidR="00743F23" w:rsidRPr="001C57DD" w:rsidRDefault="00743F23" w:rsidP="00EE7D5D">
            <w:pPr>
              <w:pStyle w:val="TAC"/>
              <w:rPr>
                <w:lang w:eastAsia="zh-CN"/>
              </w:rPr>
            </w:pPr>
            <w:r w:rsidRPr="001C57DD">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8D2A5F" w14:textId="77777777" w:rsidR="00743F23" w:rsidRPr="001C57DD" w:rsidRDefault="00743F23" w:rsidP="00EE7D5D">
            <w:pPr>
              <w:pStyle w:val="TAL"/>
              <w:rPr>
                <w:lang w:eastAsia="zh-CN"/>
              </w:rPr>
            </w:pPr>
            <w:r w:rsidRPr="001C57DD">
              <w:rPr>
                <w:lang w:eastAsia="zh-CN"/>
              </w:rPr>
              <w:t>The total bandwidth limit of VAL server, including UL/DL</w:t>
            </w:r>
          </w:p>
        </w:tc>
      </w:tr>
      <w:tr w:rsidR="00743F23" w:rsidRPr="001C57DD" w14:paraId="71476B71"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225169B7" w14:textId="77777777" w:rsidR="00743F23" w:rsidRPr="001C57DD" w:rsidRDefault="00743F23" w:rsidP="00EE7D5D">
            <w:pPr>
              <w:pStyle w:val="TAL"/>
            </w:pPr>
            <w:r w:rsidRPr="001C57DD">
              <w:t>VAL users’ bandwidth limit</w:t>
            </w:r>
          </w:p>
        </w:tc>
        <w:tc>
          <w:tcPr>
            <w:tcW w:w="1440" w:type="dxa"/>
            <w:tcBorders>
              <w:top w:val="single" w:sz="4" w:space="0" w:color="000000"/>
              <w:left w:val="single" w:sz="4" w:space="0" w:color="000000"/>
              <w:bottom w:val="single" w:sz="4" w:space="0" w:color="000000"/>
            </w:tcBorders>
            <w:shd w:val="clear" w:color="auto" w:fill="auto"/>
          </w:tcPr>
          <w:p w14:paraId="28515C43" w14:textId="77777777" w:rsidR="00743F23" w:rsidRPr="001C57DD" w:rsidRDefault="00743F23" w:rsidP="00EE7D5D">
            <w:pPr>
              <w:pStyle w:val="TAC"/>
              <w:rPr>
                <w:lang w:eastAsia="zh-CN"/>
              </w:rPr>
            </w:pPr>
            <w:r w:rsidRPr="001C57DD">
              <w:rPr>
                <w:lang w:eastAsia="zh-CN"/>
              </w:rPr>
              <w:t>O</w:t>
            </w:r>
          </w:p>
          <w:p w14:paraId="544D3474" w14:textId="77777777" w:rsidR="00743F23" w:rsidRPr="001C57DD" w:rsidRDefault="00743F23" w:rsidP="00EE7D5D">
            <w:pPr>
              <w:pStyle w:val="TAC"/>
              <w:rPr>
                <w:lang w:eastAsia="zh-CN"/>
              </w:rPr>
            </w:pPr>
            <w:r w:rsidRPr="001C57DD">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E2363C" w14:textId="77777777" w:rsidR="00743F23" w:rsidRPr="001C57DD" w:rsidRDefault="00743F23" w:rsidP="00EE7D5D">
            <w:pPr>
              <w:pStyle w:val="TAL"/>
              <w:rPr>
                <w:lang w:eastAsia="zh-CN"/>
              </w:rPr>
            </w:pPr>
            <w:r w:rsidRPr="001C57DD">
              <w:t>The bandwidth limits (i.e. minimum bandwidth requirement and maximum bandwidth limit) for VAL users,</w:t>
            </w:r>
            <w:r w:rsidRPr="001C57DD">
              <w:rPr>
                <w:lang w:eastAsia="zh-CN"/>
              </w:rPr>
              <w:t xml:space="preserve"> including UL/DL</w:t>
            </w:r>
          </w:p>
        </w:tc>
      </w:tr>
      <w:tr w:rsidR="00A865F0" w:rsidRPr="001C57DD" w14:paraId="72A37C73" w14:textId="77777777" w:rsidTr="00EE7D5D">
        <w:trPr>
          <w:jc w:val="center"/>
          <w:ins w:id="150" w:author="[Ericsson] Wenliang Xu SA6#57" w:date="2023-09-18T15:03:00Z"/>
        </w:trPr>
        <w:tc>
          <w:tcPr>
            <w:tcW w:w="2880" w:type="dxa"/>
            <w:tcBorders>
              <w:top w:val="single" w:sz="4" w:space="0" w:color="000000"/>
              <w:left w:val="single" w:sz="4" w:space="0" w:color="000000"/>
              <w:bottom w:val="single" w:sz="4" w:space="0" w:color="000000"/>
            </w:tcBorders>
            <w:shd w:val="clear" w:color="auto" w:fill="auto"/>
          </w:tcPr>
          <w:p w14:paraId="5B0C2B1C" w14:textId="343FC938" w:rsidR="00A865F0" w:rsidRPr="001C57DD" w:rsidRDefault="000F2C45" w:rsidP="00EE7D5D">
            <w:pPr>
              <w:pStyle w:val="TAL"/>
              <w:rPr>
                <w:ins w:id="151" w:author="[Ericsson] Wenliang Xu SA6#57" w:date="2023-09-18T15:03:00Z"/>
              </w:rPr>
            </w:pPr>
            <w:ins w:id="152" w:author="[Ericsson] Wenliang Xu SA6#57" w:date="2023-09-18T15:03:00Z">
              <w:r w:rsidRPr="001C57DD">
                <w:rPr>
                  <w:lang w:val="en-US"/>
                </w:rPr>
                <w:t>Data transmission adjustment Indication</w:t>
              </w:r>
            </w:ins>
          </w:p>
        </w:tc>
        <w:tc>
          <w:tcPr>
            <w:tcW w:w="1440" w:type="dxa"/>
            <w:tcBorders>
              <w:top w:val="single" w:sz="4" w:space="0" w:color="000000"/>
              <w:left w:val="single" w:sz="4" w:space="0" w:color="000000"/>
              <w:bottom w:val="single" w:sz="4" w:space="0" w:color="000000"/>
            </w:tcBorders>
            <w:shd w:val="clear" w:color="auto" w:fill="auto"/>
          </w:tcPr>
          <w:p w14:paraId="7CDEBAAB" w14:textId="394338E4" w:rsidR="00A865F0" w:rsidRPr="001C57DD" w:rsidRDefault="000F2C45" w:rsidP="00EE7D5D">
            <w:pPr>
              <w:pStyle w:val="TAC"/>
              <w:rPr>
                <w:ins w:id="153" w:author="[Ericsson] Wenliang Xu SA6#57" w:date="2023-09-18T15:03:00Z"/>
                <w:lang w:eastAsia="zh-CN"/>
              </w:rPr>
            </w:pPr>
            <w:ins w:id="154" w:author="[Ericsson] Wenliang Xu SA6#57" w:date="2023-09-18T15:03:00Z">
              <w:r w:rsidRPr="001C57DD">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AC28BD" w14:textId="764B2619" w:rsidR="00A865F0" w:rsidRPr="001C57DD" w:rsidRDefault="00912E21" w:rsidP="00EE7D5D">
            <w:pPr>
              <w:pStyle w:val="TAL"/>
              <w:rPr>
                <w:ins w:id="155" w:author="[Ericsson] Wenliang Xu SA6#57" w:date="2023-09-18T15:03:00Z"/>
              </w:rPr>
            </w:pPr>
            <w:ins w:id="156" w:author="[Ericsson] Wenliang Xu SA6#57" w:date="2023-09-18T15:03:00Z">
              <w:r w:rsidRPr="001C57DD">
                <w:t xml:space="preserve">Indicates the </w:t>
              </w:r>
            </w:ins>
            <w:ins w:id="157" w:author="[Ericsson] Wenliang Xu SA6#57" w:date="2023-09-18T15:04:00Z">
              <w:r w:rsidRPr="001C57DD">
                <w:t>data transmission adjustment need in SEALDD layer.</w:t>
              </w:r>
            </w:ins>
          </w:p>
        </w:tc>
      </w:tr>
      <w:tr w:rsidR="00743F23" w:rsidRPr="001C57DD" w14:paraId="66FDFFDF" w14:textId="77777777" w:rsidTr="00EE7D5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BF1D179" w14:textId="77777777" w:rsidR="00743F23" w:rsidRPr="001C57DD" w:rsidRDefault="00743F23" w:rsidP="00EE7D5D">
            <w:pPr>
              <w:pStyle w:val="TAN"/>
              <w:rPr>
                <w:lang w:eastAsia="zh-CN"/>
              </w:rPr>
            </w:pPr>
            <w:r w:rsidRPr="001C57DD">
              <w:rPr>
                <w:lang w:eastAsia="zh-CN"/>
              </w:rPr>
              <w:t>NOTE:</w:t>
            </w:r>
            <w:r w:rsidRPr="001C57DD">
              <w:rPr>
                <w:lang w:eastAsia="zh-CN"/>
              </w:rPr>
              <w:tab/>
              <w:t>These IEs are used for the SEALDD enabled bandwidth control for different VAL users.</w:t>
            </w:r>
          </w:p>
        </w:tc>
      </w:tr>
    </w:tbl>
    <w:p w14:paraId="5CFDD5DA" w14:textId="77777777" w:rsidR="00743F23" w:rsidRPr="001C57DD" w:rsidRDefault="00743F23" w:rsidP="00743F23"/>
    <w:p w14:paraId="7836EF7F" w14:textId="77777777" w:rsidR="008C6C6B" w:rsidRPr="001C57DD" w:rsidRDefault="008C6C6B" w:rsidP="008C6C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58" w:name="_Toc117364428"/>
      <w:bookmarkStart w:id="159" w:name="_Toc133484068"/>
      <w:bookmarkStart w:id="160" w:name="_Toc138290973"/>
      <w:r w:rsidRPr="001C57DD">
        <w:rPr>
          <w:rFonts w:ascii="Arial" w:hAnsi="Arial" w:cs="Arial"/>
          <w:noProof/>
          <w:color w:val="0000FF"/>
          <w:sz w:val="28"/>
          <w:szCs w:val="28"/>
          <w:lang w:val="fr-FR"/>
        </w:rPr>
        <w:t>* * * Next Change * * * *</w:t>
      </w:r>
    </w:p>
    <w:p w14:paraId="0501225C" w14:textId="77777777" w:rsidR="0048153B" w:rsidRPr="001C57DD" w:rsidRDefault="0048153B" w:rsidP="0048153B">
      <w:pPr>
        <w:pStyle w:val="Heading4"/>
      </w:pPr>
      <w:r w:rsidRPr="001C57DD">
        <w:t>9.2.3.3</w:t>
      </w:r>
      <w:r w:rsidRPr="001C57DD">
        <w:tab/>
        <w:t>SEALDD regular transmission connection establishment request</w:t>
      </w:r>
      <w:bookmarkEnd w:id="158"/>
      <w:bookmarkEnd w:id="159"/>
      <w:bookmarkEnd w:id="160"/>
    </w:p>
    <w:p w14:paraId="178FC8D0" w14:textId="77777777" w:rsidR="0048153B" w:rsidRPr="001C57DD" w:rsidRDefault="0048153B" w:rsidP="0048153B">
      <w:r w:rsidRPr="001C57DD">
        <w:rPr>
          <w:rFonts w:hint="eastAsia"/>
        </w:rPr>
        <w:t>T</w:t>
      </w:r>
      <w:r w:rsidRPr="001C57DD">
        <w:t>able 9.2.3.3-1 describes the information flow from the SEALDD client to the SEALDD server or from the SEALDD server to the SEALDD client for requesting the regular SEALDD connection establishment.</w:t>
      </w:r>
    </w:p>
    <w:p w14:paraId="02179F8B" w14:textId="77777777" w:rsidR="0048153B" w:rsidRPr="001C57DD" w:rsidRDefault="0048153B" w:rsidP="0048153B">
      <w:pPr>
        <w:pStyle w:val="TH"/>
        <w:rPr>
          <w:lang w:val="en-US"/>
        </w:rPr>
      </w:pPr>
      <w:r w:rsidRPr="001C57DD">
        <w:lastRenderedPageBreak/>
        <w:t>Table </w:t>
      </w:r>
      <w:r w:rsidRPr="001C57DD">
        <w:rPr>
          <w:lang w:eastAsia="zh-CN"/>
        </w:rPr>
        <w:t>9.2</w:t>
      </w:r>
      <w:r w:rsidRPr="001C57DD">
        <w:rPr>
          <w:lang w:val="en-US"/>
        </w:rPr>
        <w:t>.3</w:t>
      </w:r>
      <w:r w:rsidRPr="001C57DD">
        <w:t>.3-1: SEALDD regular transmission connection establishment request</w:t>
      </w:r>
    </w:p>
    <w:tbl>
      <w:tblPr>
        <w:tblW w:w="8640" w:type="dxa"/>
        <w:jc w:val="center"/>
        <w:tblLayout w:type="fixed"/>
        <w:tblLook w:val="0000" w:firstRow="0" w:lastRow="0" w:firstColumn="0" w:lastColumn="0" w:noHBand="0" w:noVBand="0"/>
      </w:tblPr>
      <w:tblGrid>
        <w:gridCol w:w="2880"/>
        <w:gridCol w:w="1440"/>
        <w:gridCol w:w="4320"/>
      </w:tblGrid>
      <w:tr w:rsidR="0048153B" w:rsidRPr="001C57DD" w14:paraId="1E0425D3"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5F505203" w14:textId="77777777" w:rsidR="0048153B" w:rsidRPr="001C57DD" w:rsidRDefault="0048153B" w:rsidP="00EE7D5D">
            <w:pPr>
              <w:keepNext/>
              <w:keepLines/>
              <w:spacing w:after="0"/>
              <w:jc w:val="center"/>
              <w:rPr>
                <w:rFonts w:ascii="Arial" w:hAnsi="Arial"/>
                <w:b/>
                <w:sz w:val="18"/>
              </w:rPr>
            </w:pPr>
            <w:r w:rsidRPr="001C57DD">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276737FA" w14:textId="77777777" w:rsidR="0048153B" w:rsidRPr="001C57DD" w:rsidRDefault="0048153B" w:rsidP="00EE7D5D">
            <w:pPr>
              <w:keepNext/>
              <w:keepLines/>
              <w:spacing w:after="0"/>
              <w:jc w:val="center"/>
              <w:rPr>
                <w:rFonts w:ascii="Arial" w:hAnsi="Arial"/>
                <w:b/>
                <w:sz w:val="18"/>
              </w:rPr>
            </w:pPr>
            <w:r w:rsidRPr="001C57DD">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DB381A" w14:textId="77777777" w:rsidR="0048153B" w:rsidRPr="001C57DD" w:rsidRDefault="0048153B" w:rsidP="00EE7D5D">
            <w:pPr>
              <w:keepNext/>
              <w:keepLines/>
              <w:spacing w:after="0"/>
              <w:jc w:val="center"/>
              <w:rPr>
                <w:rFonts w:ascii="Arial" w:hAnsi="Arial"/>
                <w:b/>
                <w:sz w:val="18"/>
              </w:rPr>
            </w:pPr>
            <w:r w:rsidRPr="001C57DD">
              <w:rPr>
                <w:rFonts w:ascii="Arial" w:hAnsi="Arial"/>
                <w:b/>
                <w:sz w:val="18"/>
              </w:rPr>
              <w:t>Description</w:t>
            </w:r>
          </w:p>
        </w:tc>
      </w:tr>
      <w:tr w:rsidR="0048153B" w:rsidRPr="001C57DD" w14:paraId="328CE5E2"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202BC41B" w14:textId="77777777" w:rsidR="0048153B" w:rsidRPr="001C57DD" w:rsidRDefault="0048153B" w:rsidP="00EE7D5D">
            <w:pPr>
              <w:pStyle w:val="TAL"/>
              <w:rPr>
                <w:lang w:eastAsia="zh-CN"/>
              </w:rPr>
            </w:pPr>
            <w:r w:rsidRPr="001C57DD">
              <w:rPr>
                <w:lang w:eastAsia="zh-CN"/>
              </w:rPr>
              <w:t>Requestor ID</w:t>
            </w:r>
          </w:p>
        </w:tc>
        <w:tc>
          <w:tcPr>
            <w:tcW w:w="1440" w:type="dxa"/>
            <w:tcBorders>
              <w:top w:val="single" w:sz="4" w:space="0" w:color="000000"/>
              <w:left w:val="single" w:sz="4" w:space="0" w:color="000000"/>
              <w:bottom w:val="single" w:sz="4" w:space="0" w:color="000000"/>
            </w:tcBorders>
            <w:shd w:val="clear" w:color="auto" w:fill="auto"/>
          </w:tcPr>
          <w:p w14:paraId="4A0EF8FB" w14:textId="77777777" w:rsidR="0048153B" w:rsidRPr="001C57DD" w:rsidRDefault="0048153B" w:rsidP="00EE7D5D">
            <w:pPr>
              <w:pStyle w:val="TAC"/>
              <w:rPr>
                <w:lang w:eastAsia="zh-CN"/>
              </w:rPr>
            </w:pPr>
            <w:r w:rsidRPr="001C57DD">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727F5D" w14:textId="77777777" w:rsidR="0048153B" w:rsidRPr="001C57DD" w:rsidRDefault="0048153B" w:rsidP="00EE7D5D">
            <w:pPr>
              <w:pStyle w:val="TAL"/>
              <w:rPr>
                <w:lang w:eastAsia="zh-CN"/>
              </w:rPr>
            </w:pPr>
            <w:r w:rsidRPr="001C57DD">
              <w:rPr>
                <w:rFonts w:hint="eastAsia"/>
                <w:lang w:eastAsia="zh-CN"/>
              </w:rPr>
              <w:t>I</w:t>
            </w:r>
            <w:r w:rsidRPr="001C57DD">
              <w:rPr>
                <w:lang w:eastAsia="zh-CN"/>
              </w:rPr>
              <w:t>dentity of the requestor (SEALDD client or SEALDD server).</w:t>
            </w:r>
          </w:p>
        </w:tc>
      </w:tr>
      <w:tr w:rsidR="0048153B" w:rsidRPr="001C57DD" w14:paraId="286ABF4B"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625BD36F" w14:textId="77777777" w:rsidR="0048153B" w:rsidRPr="001C57DD" w:rsidRDefault="0048153B" w:rsidP="00EE7D5D">
            <w:pPr>
              <w:pStyle w:val="TAL"/>
              <w:rPr>
                <w:lang w:eastAsia="zh-CN"/>
              </w:rPr>
            </w:pPr>
            <w:r w:rsidRPr="001C57DD">
              <w:rPr>
                <w:rFonts w:hint="eastAsia"/>
                <w:lang w:eastAsia="zh-CN"/>
              </w:rPr>
              <w:t>S</w:t>
            </w:r>
            <w:r w:rsidRPr="001C57DD">
              <w:rPr>
                <w:lang w:eastAsia="zh-CN"/>
              </w:rPr>
              <w:t>EALDD flow ID</w:t>
            </w:r>
          </w:p>
        </w:tc>
        <w:tc>
          <w:tcPr>
            <w:tcW w:w="1440" w:type="dxa"/>
            <w:tcBorders>
              <w:top w:val="single" w:sz="4" w:space="0" w:color="000000"/>
              <w:left w:val="single" w:sz="4" w:space="0" w:color="000000"/>
              <w:bottom w:val="single" w:sz="4" w:space="0" w:color="000000"/>
            </w:tcBorders>
            <w:shd w:val="clear" w:color="auto" w:fill="auto"/>
          </w:tcPr>
          <w:p w14:paraId="77CB3C56" w14:textId="77777777" w:rsidR="0048153B" w:rsidRPr="001C57DD" w:rsidRDefault="0048153B" w:rsidP="00EE7D5D">
            <w:pPr>
              <w:pStyle w:val="TAC"/>
              <w:rPr>
                <w:lang w:eastAsia="zh-CN"/>
              </w:rPr>
            </w:pPr>
            <w:r w:rsidRPr="001C57DD">
              <w:rPr>
                <w:lang w:eastAsia="zh-CN"/>
              </w:rPr>
              <w:t>M</w:t>
            </w:r>
          </w:p>
          <w:p w14:paraId="4AD6A87A" w14:textId="78DF91A0" w:rsidR="0048153B" w:rsidRPr="001C57DD" w:rsidRDefault="0048153B" w:rsidP="00EE7D5D">
            <w:pPr>
              <w:pStyle w:val="TAC"/>
              <w:rPr>
                <w:lang w:eastAsia="zh-CN"/>
              </w:rPr>
            </w:pPr>
            <w:r w:rsidRPr="001C57DD">
              <w:rPr>
                <w:rFonts w:hint="eastAsia"/>
                <w:lang w:eastAsia="zh-CN"/>
              </w:rPr>
              <w:t>(</w:t>
            </w:r>
            <w:r w:rsidRPr="001C57DD">
              <w:rPr>
                <w:lang w:eastAsia="zh-CN"/>
              </w:rPr>
              <w:t>S</w:t>
            </w:r>
            <w:r w:rsidRPr="001C57DD">
              <w:rPr>
                <w:rFonts w:hint="eastAsia"/>
                <w:lang w:eastAsia="zh-CN"/>
              </w:rPr>
              <w:t>e</w:t>
            </w:r>
            <w:r w:rsidRPr="001C57DD">
              <w:rPr>
                <w:lang w:eastAsia="zh-CN"/>
              </w:rPr>
              <w:t>e NOTE</w:t>
            </w:r>
            <w:ins w:id="161" w:author="[Ericsson] Wenliang Xu SA6#57" w:date="2023-09-24T12:07:00Z">
              <w:r w:rsidR="00BF0B1D" w:rsidRPr="001C57DD">
                <w:rPr>
                  <w:lang w:eastAsia="zh-CN"/>
                </w:rPr>
                <w:t> 1</w:t>
              </w:r>
            </w:ins>
            <w:r w:rsidRPr="001C57DD">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0A2644" w14:textId="77777777" w:rsidR="0048153B" w:rsidRPr="001C57DD" w:rsidRDefault="0048153B" w:rsidP="00EE7D5D">
            <w:pPr>
              <w:pStyle w:val="TAL"/>
              <w:rPr>
                <w:lang w:eastAsia="zh-CN"/>
              </w:rPr>
            </w:pPr>
            <w:r w:rsidRPr="001C57DD">
              <w:rPr>
                <w:lang w:eastAsia="zh-CN"/>
              </w:rPr>
              <w:t>Identity of the SEALDD flow.</w:t>
            </w:r>
          </w:p>
        </w:tc>
      </w:tr>
      <w:tr w:rsidR="0048153B" w:rsidRPr="001C57DD" w14:paraId="41D381D4"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223969C1" w14:textId="77777777" w:rsidR="0048153B" w:rsidRPr="001C57DD" w:rsidRDefault="0048153B" w:rsidP="00EE7D5D">
            <w:pPr>
              <w:pStyle w:val="TAL"/>
              <w:rPr>
                <w:lang w:eastAsia="zh-CN"/>
              </w:rPr>
            </w:pPr>
            <w:r w:rsidRPr="001C57DD">
              <w:rPr>
                <w:lang w:eastAsia="zh-CN"/>
              </w:rPr>
              <w:t>VAL server ID</w:t>
            </w:r>
          </w:p>
        </w:tc>
        <w:tc>
          <w:tcPr>
            <w:tcW w:w="1440" w:type="dxa"/>
            <w:tcBorders>
              <w:top w:val="single" w:sz="4" w:space="0" w:color="000000"/>
              <w:left w:val="single" w:sz="4" w:space="0" w:color="000000"/>
              <w:bottom w:val="single" w:sz="4" w:space="0" w:color="000000"/>
            </w:tcBorders>
            <w:shd w:val="clear" w:color="auto" w:fill="auto"/>
          </w:tcPr>
          <w:p w14:paraId="0F9ACBDC" w14:textId="77777777" w:rsidR="0048153B" w:rsidRPr="001C57DD" w:rsidRDefault="0048153B" w:rsidP="00EE7D5D">
            <w:pPr>
              <w:pStyle w:val="TAC"/>
              <w:rPr>
                <w:lang w:eastAsia="zh-CN"/>
              </w:rPr>
            </w:pPr>
            <w:r w:rsidRPr="001C57DD">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8B79FC" w14:textId="77777777" w:rsidR="0048153B" w:rsidRPr="001C57DD" w:rsidRDefault="0048153B" w:rsidP="00EE7D5D">
            <w:pPr>
              <w:pStyle w:val="TAL"/>
              <w:rPr>
                <w:lang w:eastAsia="zh-CN"/>
              </w:rPr>
            </w:pPr>
            <w:r w:rsidRPr="001C57DD">
              <w:rPr>
                <w:lang w:eastAsia="zh-CN"/>
              </w:rPr>
              <w:t>Identity of the VAL server, applicable for SEALDD client side initiated request.</w:t>
            </w:r>
          </w:p>
        </w:tc>
      </w:tr>
      <w:tr w:rsidR="0048153B" w:rsidRPr="001C57DD" w14:paraId="0AFAB9FA"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6A286E37" w14:textId="77777777" w:rsidR="0048153B" w:rsidRPr="001C57DD" w:rsidDel="00000BF5" w:rsidRDefault="0048153B" w:rsidP="00EE7D5D">
            <w:pPr>
              <w:pStyle w:val="TAL"/>
              <w:rPr>
                <w:lang w:eastAsia="zh-CN"/>
              </w:rPr>
            </w:pPr>
            <w:r w:rsidRPr="001C57DD">
              <w:rPr>
                <w:rFonts w:hint="eastAsia"/>
                <w:lang w:eastAsia="zh-CN"/>
              </w:rPr>
              <w:t>V</w:t>
            </w:r>
            <w:r w:rsidRPr="001C57DD">
              <w:rPr>
                <w:lang w:eastAsia="zh-CN"/>
              </w:rPr>
              <w:t>AL service ID</w:t>
            </w:r>
          </w:p>
        </w:tc>
        <w:tc>
          <w:tcPr>
            <w:tcW w:w="1440" w:type="dxa"/>
            <w:tcBorders>
              <w:top w:val="single" w:sz="4" w:space="0" w:color="000000"/>
              <w:left w:val="single" w:sz="4" w:space="0" w:color="000000"/>
              <w:bottom w:val="single" w:sz="4" w:space="0" w:color="000000"/>
            </w:tcBorders>
            <w:shd w:val="clear" w:color="auto" w:fill="auto"/>
          </w:tcPr>
          <w:p w14:paraId="2C1929C5" w14:textId="77777777" w:rsidR="0048153B" w:rsidRPr="001C57DD" w:rsidDel="00000BF5" w:rsidRDefault="0048153B" w:rsidP="00EE7D5D">
            <w:pPr>
              <w:pStyle w:val="TAC"/>
              <w:rPr>
                <w:lang w:eastAsia="zh-CN"/>
              </w:rPr>
            </w:pPr>
            <w:r w:rsidRPr="001C57DD">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6432B9" w14:textId="77777777" w:rsidR="0048153B" w:rsidRPr="001C57DD" w:rsidDel="00000BF5" w:rsidRDefault="0048153B" w:rsidP="00EE7D5D">
            <w:pPr>
              <w:pStyle w:val="TAL"/>
              <w:rPr>
                <w:lang w:eastAsia="zh-CN"/>
              </w:rPr>
            </w:pPr>
            <w:r w:rsidRPr="001C57DD">
              <w:rPr>
                <w:rFonts w:hint="eastAsia"/>
                <w:lang w:eastAsia="zh-CN"/>
              </w:rPr>
              <w:t>I</w:t>
            </w:r>
            <w:r w:rsidRPr="001C57DD">
              <w:rPr>
                <w:lang w:eastAsia="zh-CN"/>
              </w:rPr>
              <w:t>dentity of the VAL service</w:t>
            </w:r>
          </w:p>
        </w:tc>
      </w:tr>
      <w:tr w:rsidR="0048153B" w:rsidRPr="001C57DD" w14:paraId="30D5FB5E"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4FBD6C55" w14:textId="77777777" w:rsidR="0048153B" w:rsidRPr="001C57DD" w:rsidRDefault="0048153B" w:rsidP="00EE7D5D">
            <w:pPr>
              <w:pStyle w:val="TAL"/>
              <w:rPr>
                <w:lang w:eastAsia="zh-CN"/>
              </w:rPr>
            </w:pPr>
            <w:r w:rsidRPr="001C57DD">
              <w:rPr>
                <w:lang w:eastAsia="zh-CN"/>
              </w:rPr>
              <w:t>Selected VAL server endpoint</w:t>
            </w:r>
          </w:p>
        </w:tc>
        <w:tc>
          <w:tcPr>
            <w:tcW w:w="1440" w:type="dxa"/>
            <w:tcBorders>
              <w:top w:val="single" w:sz="4" w:space="0" w:color="000000"/>
              <w:left w:val="single" w:sz="4" w:space="0" w:color="000000"/>
              <w:bottom w:val="single" w:sz="4" w:space="0" w:color="000000"/>
            </w:tcBorders>
            <w:shd w:val="clear" w:color="auto" w:fill="auto"/>
          </w:tcPr>
          <w:p w14:paraId="30F1E1C8" w14:textId="77777777" w:rsidR="0048153B" w:rsidRPr="001C57DD" w:rsidRDefault="0048153B" w:rsidP="00EE7D5D">
            <w:pPr>
              <w:pStyle w:val="TAC"/>
              <w:rPr>
                <w:lang w:eastAsia="zh-CN"/>
              </w:rPr>
            </w:pPr>
            <w:r w:rsidRPr="001C57DD">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6F7485" w14:textId="77777777" w:rsidR="0048153B" w:rsidRPr="001C57DD" w:rsidRDefault="0048153B" w:rsidP="00EE7D5D">
            <w:pPr>
              <w:pStyle w:val="TAL"/>
              <w:rPr>
                <w:lang w:eastAsia="zh-CN"/>
              </w:rPr>
            </w:pPr>
            <w:r w:rsidRPr="001C57DD">
              <w:rPr>
                <w:rFonts w:hint="eastAsia"/>
                <w:lang w:eastAsia="zh-CN"/>
              </w:rPr>
              <w:t>End</w:t>
            </w:r>
            <w:r w:rsidRPr="001C57DD">
              <w:rPr>
                <w:lang w:eastAsia="zh-CN"/>
              </w:rPr>
              <w:t>point of the selected VAL server</w:t>
            </w:r>
          </w:p>
        </w:tc>
      </w:tr>
      <w:tr w:rsidR="0048153B" w:rsidRPr="001C57DD" w14:paraId="2B88FB43"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1C1911F4" w14:textId="77777777" w:rsidR="0048153B" w:rsidRPr="001C57DD" w:rsidRDefault="0048153B" w:rsidP="00EE7D5D">
            <w:pPr>
              <w:pStyle w:val="TAL"/>
              <w:rPr>
                <w:lang w:eastAsia="zh-CN"/>
              </w:rPr>
            </w:pPr>
            <w:r w:rsidRPr="001C57DD">
              <w:rPr>
                <w:rFonts w:hint="eastAsia"/>
                <w:lang w:eastAsia="zh-CN"/>
              </w:rPr>
              <w:t>S</w:t>
            </w:r>
            <w:r w:rsidRPr="001C57DD">
              <w:rPr>
                <w:lang w:eastAsia="zh-CN"/>
              </w:rPr>
              <w:t>EALDD traffic descriptor</w:t>
            </w:r>
          </w:p>
        </w:tc>
        <w:tc>
          <w:tcPr>
            <w:tcW w:w="1440" w:type="dxa"/>
            <w:tcBorders>
              <w:top w:val="single" w:sz="4" w:space="0" w:color="000000"/>
              <w:left w:val="single" w:sz="4" w:space="0" w:color="000000"/>
              <w:bottom w:val="single" w:sz="4" w:space="0" w:color="000000"/>
            </w:tcBorders>
            <w:shd w:val="clear" w:color="auto" w:fill="auto"/>
          </w:tcPr>
          <w:p w14:paraId="08D27817" w14:textId="77777777" w:rsidR="0048153B" w:rsidRPr="001C57DD" w:rsidRDefault="0048153B" w:rsidP="00EE7D5D">
            <w:pPr>
              <w:pStyle w:val="TAC"/>
              <w:rPr>
                <w:lang w:eastAsia="zh-CN"/>
              </w:rPr>
            </w:pPr>
            <w:r w:rsidRPr="001C57DD">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55B18C" w14:textId="77777777" w:rsidR="0048153B" w:rsidRPr="001C57DD" w:rsidRDefault="0048153B" w:rsidP="00EE7D5D">
            <w:pPr>
              <w:pStyle w:val="TAL"/>
              <w:rPr>
                <w:lang w:eastAsia="zh-CN"/>
              </w:rPr>
            </w:pPr>
            <w:r w:rsidRPr="001C57DD">
              <w:rPr>
                <w:lang w:eastAsia="zh-CN"/>
              </w:rPr>
              <w:t>SEALDD traffic descriptor (e.g. address, port, URL, transport layer protocol) of the SEALDD client side (for client side initiated request) or the SEALDD server side (for server side initiated request) used to establish SEALDD connection.</w:t>
            </w:r>
          </w:p>
        </w:tc>
      </w:tr>
      <w:tr w:rsidR="0048153B" w:rsidRPr="001C57DD" w14:paraId="6768429D"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411C040B" w14:textId="77777777" w:rsidR="0048153B" w:rsidRPr="001C57DD" w:rsidRDefault="0048153B" w:rsidP="00EE7D5D">
            <w:pPr>
              <w:pStyle w:val="TAL"/>
              <w:rPr>
                <w:lang w:eastAsia="zh-CN"/>
              </w:rPr>
            </w:pPr>
            <w:r w:rsidRPr="001C57DD">
              <w:rPr>
                <w:lang w:eastAsia="zh-CN"/>
              </w:rPr>
              <w:t>VAL UE/user identity</w:t>
            </w:r>
          </w:p>
        </w:tc>
        <w:tc>
          <w:tcPr>
            <w:tcW w:w="1440" w:type="dxa"/>
            <w:tcBorders>
              <w:top w:val="single" w:sz="4" w:space="0" w:color="000000"/>
              <w:left w:val="single" w:sz="4" w:space="0" w:color="000000"/>
              <w:bottom w:val="single" w:sz="4" w:space="0" w:color="000000"/>
            </w:tcBorders>
            <w:shd w:val="clear" w:color="auto" w:fill="auto"/>
          </w:tcPr>
          <w:p w14:paraId="6AD3F781" w14:textId="77777777" w:rsidR="0048153B" w:rsidRPr="001C57DD" w:rsidRDefault="0048153B" w:rsidP="00EE7D5D">
            <w:pPr>
              <w:pStyle w:val="TAC"/>
              <w:rPr>
                <w:lang w:eastAsia="zh-CN"/>
              </w:rPr>
            </w:pPr>
            <w:r w:rsidRPr="001C57DD">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CB0413" w14:textId="77777777" w:rsidR="0048153B" w:rsidRPr="001C57DD" w:rsidRDefault="0048153B" w:rsidP="00EE7D5D">
            <w:pPr>
              <w:pStyle w:val="TAL"/>
              <w:rPr>
                <w:lang w:eastAsia="zh-CN"/>
              </w:rPr>
            </w:pPr>
            <w:r w:rsidRPr="001C57DD">
              <w:t>The VAL user ID of the VAL user or VAL UE ID.</w:t>
            </w:r>
          </w:p>
        </w:tc>
      </w:tr>
      <w:tr w:rsidR="0048153B" w:rsidRPr="001C57DD" w14:paraId="1C6B5715"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25D06897" w14:textId="77777777" w:rsidR="0048153B" w:rsidRPr="001C57DD" w:rsidRDefault="0048153B" w:rsidP="00EE7D5D">
            <w:pPr>
              <w:pStyle w:val="TAL"/>
              <w:rPr>
                <w:lang w:eastAsia="zh-CN"/>
              </w:rPr>
            </w:pPr>
            <w:r w:rsidRPr="001C57DD">
              <w:rPr>
                <w:lang w:eastAsia="zh-CN"/>
              </w:rPr>
              <w:t>SEALDD communication lifetime</w:t>
            </w:r>
          </w:p>
        </w:tc>
        <w:tc>
          <w:tcPr>
            <w:tcW w:w="1440" w:type="dxa"/>
            <w:tcBorders>
              <w:top w:val="single" w:sz="4" w:space="0" w:color="000000"/>
              <w:left w:val="single" w:sz="4" w:space="0" w:color="000000"/>
              <w:bottom w:val="single" w:sz="4" w:space="0" w:color="000000"/>
            </w:tcBorders>
            <w:shd w:val="clear" w:color="auto" w:fill="auto"/>
          </w:tcPr>
          <w:p w14:paraId="47491D61" w14:textId="77777777" w:rsidR="0048153B" w:rsidRPr="001C57DD" w:rsidRDefault="0048153B" w:rsidP="00EE7D5D">
            <w:pPr>
              <w:pStyle w:val="TAC"/>
              <w:rPr>
                <w:lang w:eastAsia="zh-CN"/>
              </w:rPr>
            </w:pPr>
            <w:r w:rsidRPr="001C57DD">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F8F8BD" w14:textId="77777777" w:rsidR="0048153B" w:rsidRPr="001C57DD" w:rsidRDefault="0048153B" w:rsidP="00EE7D5D">
            <w:pPr>
              <w:pStyle w:val="TAL"/>
            </w:pPr>
            <w:r w:rsidRPr="001C57DD">
              <w:rPr>
                <w:lang w:eastAsia="zh-CN"/>
              </w:rPr>
              <w:t>Identifies the DD communication lifetime, applicable for SEALDD server side initiated request.</w:t>
            </w:r>
          </w:p>
        </w:tc>
      </w:tr>
      <w:tr w:rsidR="00D52B76" w:rsidRPr="001C57DD" w14:paraId="762E956E" w14:textId="77777777" w:rsidTr="00EE7D5D">
        <w:trPr>
          <w:jc w:val="center"/>
          <w:ins w:id="162" w:author="[Ericsson] Wenliang Xu SA6#57" w:date="2023-09-18T15:35:00Z"/>
        </w:trPr>
        <w:tc>
          <w:tcPr>
            <w:tcW w:w="2880" w:type="dxa"/>
            <w:tcBorders>
              <w:top w:val="single" w:sz="4" w:space="0" w:color="000000"/>
              <w:left w:val="single" w:sz="4" w:space="0" w:color="000000"/>
              <w:bottom w:val="single" w:sz="4" w:space="0" w:color="000000"/>
            </w:tcBorders>
            <w:shd w:val="clear" w:color="auto" w:fill="auto"/>
          </w:tcPr>
          <w:p w14:paraId="6C264E3D" w14:textId="026C75E0" w:rsidR="00D52B76" w:rsidRPr="001C57DD" w:rsidRDefault="00E16A26" w:rsidP="00EE7D5D">
            <w:pPr>
              <w:pStyle w:val="TAL"/>
              <w:rPr>
                <w:ins w:id="163" w:author="[Ericsson] Wenliang Xu SA6#57" w:date="2023-09-18T15:35:00Z"/>
                <w:lang w:eastAsia="zh-CN"/>
              </w:rPr>
            </w:pPr>
            <w:ins w:id="164" w:author="[Ericsson] Wenliang Xu SA6#57" w:date="2023-09-18T15:35:00Z">
              <w:r w:rsidRPr="001C57DD">
                <w:rPr>
                  <w:lang w:val="en-US"/>
                </w:rPr>
                <w:t>C</w:t>
              </w:r>
              <w:r w:rsidR="00D52B76" w:rsidRPr="001C57DD">
                <w:rPr>
                  <w:lang w:val="en-US"/>
                </w:rPr>
                <w:t>apability for BAT and periodicity adaptation</w:t>
              </w:r>
            </w:ins>
          </w:p>
        </w:tc>
        <w:tc>
          <w:tcPr>
            <w:tcW w:w="1440" w:type="dxa"/>
            <w:tcBorders>
              <w:top w:val="single" w:sz="4" w:space="0" w:color="000000"/>
              <w:left w:val="single" w:sz="4" w:space="0" w:color="000000"/>
              <w:bottom w:val="single" w:sz="4" w:space="0" w:color="000000"/>
            </w:tcBorders>
            <w:shd w:val="clear" w:color="auto" w:fill="auto"/>
          </w:tcPr>
          <w:p w14:paraId="2BE4410D" w14:textId="77777777" w:rsidR="00D52B76" w:rsidRPr="001C57DD" w:rsidRDefault="00D52B76" w:rsidP="00EE7D5D">
            <w:pPr>
              <w:pStyle w:val="TAC"/>
              <w:rPr>
                <w:ins w:id="165" w:author="[Ericsson] Wenliang Xu SA6#57" w:date="2023-09-24T12:09:00Z"/>
                <w:lang w:eastAsia="zh-CN"/>
              </w:rPr>
            </w:pPr>
            <w:ins w:id="166" w:author="[Ericsson] Wenliang Xu SA6#57" w:date="2023-09-18T15:35:00Z">
              <w:r w:rsidRPr="001C57DD">
                <w:rPr>
                  <w:lang w:eastAsia="zh-CN"/>
                </w:rPr>
                <w:t>O</w:t>
              </w:r>
            </w:ins>
          </w:p>
          <w:p w14:paraId="14947B31" w14:textId="198EDAB7" w:rsidR="004D3759" w:rsidRPr="001C57DD" w:rsidRDefault="004D3759" w:rsidP="00EE7D5D">
            <w:pPr>
              <w:pStyle w:val="TAC"/>
              <w:rPr>
                <w:ins w:id="167" w:author="[Ericsson] Wenliang Xu SA6#57" w:date="2023-09-18T15:35:00Z"/>
                <w:lang w:eastAsia="zh-CN"/>
              </w:rPr>
            </w:pPr>
            <w:ins w:id="168" w:author="[Ericsson] Wenliang Xu SA6#57" w:date="2023-09-24T12:09:00Z">
              <w:r w:rsidRPr="001C57DD">
                <w:rPr>
                  <w:lang w:eastAsia="zh-CN"/>
                </w:rPr>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46B230" w14:textId="76B57D3C" w:rsidR="00D52B76" w:rsidRPr="001C57DD" w:rsidRDefault="00E16A26" w:rsidP="00EE7D5D">
            <w:pPr>
              <w:pStyle w:val="TAL"/>
              <w:rPr>
                <w:ins w:id="169" w:author="[Ericsson] Wenliang Xu SA6#57" w:date="2023-09-18T15:35:00Z"/>
                <w:lang w:eastAsia="zh-CN"/>
              </w:rPr>
            </w:pPr>
            <w:ins w:id="170" w:author="[Ericsson] Wenliang Xu SA6#57" w:date="2023-09-18T15:35:00Z">
              <w:r w:rsidRPr="001C57DD">
                <w:rPr>
                  <w:lang w:eastAsia="zh-CN"/>
                </w:rPr>
                <w:t xml:space="preserve">Indicates </w:t>
              </w:r>
              <w:r w:rsidRPr="001C57DD">
                <w:rPr>
                  <w:lang w:val="en-US"/>
                </w:rPr>
                <w:t>BAT and periodicity adaptation capability</w:t>
              </w:r>
              <w:r w:rsidRPr="001C57DD">
                <w:rPr>
                  <w:lang w:eastAsia="zh-CN"/>
                </w:rPr>
                <w:t xml:space="preserve"> for SEALDD client</w:t>
              </w:r>
              <w:r w:rsidR="00025A01" w:rsidRPr="001C57DD">
                <w:rPr>
                  <w:lang w:eastAsia="zh-CN"/>
                </w:rPr>
                <w:t xml:space="preserve"> in client side init</w:t>
              </w:r>
            </w:ins>
            <w:ins w:id="171" w:author="[Ericsson] Wenliang Xu SA6#57" w:date="2023-09-18T15:36:00Z">
              <w:r w:rsidR="00025A01" w:rsidRPr="001C57DD">
                <w:rPr>
                  <w:lang w:eastAsia="zh-CN"/>
                </w:rPr>
                <w:t>iated request</w:t>
              </w:r>
            </w:ins>
            <w:ins w:id="172" w:author="[Ericsson] Wenliang Xu SA6#57" w:date="2023-09-18T15:35:00Z">
              <w:r w:rsidRPr="001C57DD">
                <w:rPr>
                  <w:lang w:eastAsia="zh-CN"/>
                </w:rPr>
                <w:t>.</w:t>
              </w:r>
            </w:ins>
          </w:p>
        </w:tc>
      </w:tr>
      <w:tr w:rsidR="00A31E22" w:rsidRPr="001C57DD" w14:paraId="078C431E" w14:textId="77777777" w:rsidTr="00EE7D5D">
        <w:trPr>
          <w:jc w:val="center"/>
          <w:ins w:id="173" w:author="[Ericsson] Wenliang Xu SA6#57" w:date="2023-09-24T11:50:00Z"/>
        </w:trPr>
        <w:tc>
          <w:tcPr>
            <w:tcW w:w="2880" w:type="dxa"/>
            <w:tcBorders>
              <w:top w:val="single" w:sz="4" w:space="0" w:color="000000"/>
              <w:left w:val="single" w:sz="4" w:space="0" w:color="000000"/>
              <w:bottom w:val="single" w:sz="4" w:space="0" w:color="000000"/>
            </w:tcBorders>
            <w:shd w:val="clear" w:color="auto" w:fill="auto"/>
          </w:tcPr>
          <w:p w14:paraId="0341E3B7" w14:textId="527DFDE7" w:rsidR="00A31E22" w:rsidRPr="001C57DD" w:rsidRDefault="00A31E22" w:rsidP="00EE7D5D">
            <w:pPr>
              <w:pStyle w:val="TAL"/>
              <w:rPr>
                <w:ins w:id="174" w:author="[Ericsson] Wenliang Xu SA6#57" w:date="2023-09-24T11:50:00Z"/>
                <w:lang w:val="en-US"/>
              </w:rPr>
            </w:pPr>
            <w:ins w:id="175" w:author="[Ericsson] Wenliang Xu SA6#57" w:date="2023-09-24T11:50:00Z">
              <w:r w:rsidRPr="001C57DD">
                <w:rPr>
                  <w:lang w:val="en-US"/>
                </w:rPr>
                <w:t>Transmission assistance info</w:t>
              </w:r>
            </w:ins>
          </w:p>
        </w:tc>
        <w:tc>
          <w:tcPr>
            <w:tcW w:w="1440" w:type="dxa"/>
            <w:tcBorders>
              <w:top w:val="single" w:sz="4" w:space="0" w:color="000000"/>
              <w:left w:val="single" w:sz="4" w:space="0" w:color="000000"/>
              <w:bottom w:val="single" w:sz="4" w:space="0" w:color="000000"/>
            </w:tcBorders>
            <w:shd w:val="clear" w:color="auto" w:fill="auto"/>
          </w:tcPr>
          <w:p w14:paraId="40605491" w14:textId="77777777" w:rsidR="00A31E22" w:rsidRPr="001C57DD" w:rsidRDefault="00A31E22" w:rsidP="00EE7D5D">
            <w:pPr>
              <w:pStyle w:val="TAC"/>
              <w:rPr>
                <w:ins w:id="176" w:author="[Ericsson] Wenliang Xu SA6#57" w:date="2023-09-24T12:09:00Z"/>
                <w:lang w:eastAsia="zh-CN"/>
              </w:rPr>
            </w:pPr>
            <w:ins w:id="177" w:author="[Ericsson] Wenliang Xu SA6#57" w:date="2023-09-24T11:50:00Z">
              <w:r w:rsidRPr="001C57DD">
                <w:rPr>
                  <w:lang w:eastAsia="zh-CN"/>
                </w:rPr>
                <w:t>O</w:t>
              </w:r>
            </w:ins>
          </w:p>
          <w:p w14:paraId="11C99191" w14:textId="77C69241" w:rsidR="004D3759" w:rsidRPr="001C57DD" w:rsidRDefault="004D3759" w:rsidP="00EE7D5D">
            <w:pPr>
              <w:pStyle w:val="TAC"/>
              <w:rPr>
                <w:ins w:id="178" w:author="[Ericsson] Wenliang Xu SA6#57" w:date="2023-09-24T11:50:00Z"/>
                <w:lang w:eastAsia="zh-CN"/>
              </w:rPr>
            </w:pPr>
            <w:ins w:id="179" w:author="[Ericsson] Wenliang Xu SA6#57" w:date="2023-09-24T12:09:00Z">
              <w:r w:rsidRPr="001C57DD">
                <w:rPr>
                  <w:lang w:eastAsia="zh-CN"/>
                </w:rPr>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F653D8" w14:textId="6E03C06C" w:rsidR="00A31E22" w:rsidRPr="001C57DD" w:rsidRDefault="00F12600" w:rsidP="00EE7D5D">
            <w:pPr>
              <w:pStyle w:val="TAL"/>
              <w:rPr>
                <w:ins w:id="180" w:author="[Ericsson] Wenliang Xu SA6#57" w:date="2023-09-24T11:51:00Z"/>
                <w:lang w:eastAsia="zh-CN"/>
              </w:rPr>
            </w:pPr>
            <w:ins w:id="181" w:author="[Ericsson] Wenliang Xu SA6#57" w:date="2023-09-24T11:50:00Z">
              <w:r w:rsidRPr="001C57DD">
                <w:rPr>
                  <w:lang w:eastAsia="zh-CN"/>
                </w:rPr>
                <w:t>I</w:t>
              </w:r>
            </w:ins>
            <w:ins w:id="182" w:author="[Ericsson] Wenliang Xu SA6#57" w:date="2023-09-24T11:51:00Z">
              <w:r w:rsidRPr="001C57DD">
                <w:rPr>
                  <w:lang w:eastAsia="zh-CN"/>
                </w:rPr>
                <w:t xml:space="preserve">ndicates transmission assistance information </w:t>
              </w:r>
            </w:ins>
            <w:ins w:id="183" w:author="[Ericsson] Wenliang Xu SA6#57" w:date="2023-09-24T11:53:00Z">
              <w:r w:rsidR="002D60A4" w:rsidRPr="001C57DD">
                <w:rPr>
                  <w:lang w:eastAsia="zh-CN"/>
                </w:rPr>
                <w:t xml:space="preserve">for uplink SEALDD traffic </w:t>
              </w:r>
            </w:ins>
            <w:ins w:id="184" w:author="[Ericsson] Wenliang Xu SA6#57" w:date="2023-09-24T11:51:00Z">
              <w:r w:rsidRPr="001C57DD">
                <w:rPr>
                  <w:lang w:eastAsia="zh-CN"/>
                </w:rPr>
                <w:t>in client side initiated request.</w:t>
              </w:r>
            </w:ins>
          </w:p>
          <w:p w14:paraId="7CE20FFC" w14:textId="1471FECD" w:rsidR="00F12600" w:rsidRPr="001C57DD" w:rsidRDefault="00F12600" w:rsidP="00EE7D5D">
            <w:pPr>
              <w:pStyle w:val="TAL"/>
              <w:rPr>
                <w:ins w:id="185" w:author="[Ericsson] Wenliang Xu SA6#57" w:date="2023-09-24T11:50:00Z"/>
                <w:lang w:eastAsia="zh-CN"/>
              </w:rPr>
            </w:pPr>
            <w:ins w:id="186" w:author="[Ericsson] Wenliang Xu SA6#57" w:date="2023-09-24T11:51:00Z">
              <w:r w:rsidRPr="001C57DD">
                <w:rPr>
                  <w:lang w:eastAsia="zh-CN"/>
                </w:rPr>
                <w:t>It includes BAT, BAT window, periodicity</w:t>
              </w:r>
            </w:ins>
            <w:ins w:id="187" w:author="[Ericsson] Wenliang Xu SA6#57" w:date="2023-09-24T12:04:00Z">
              <w:r w:rsidR="00F05292" w:rsidRPr="001C57DD">
                <w:rPr>
                  <w:lang w:eastAsia="zh-CN"/>
                </w:rPr>
                <w:t>,</w:t>
              </w:r>
            </w:ins>
            <w:ins w:id="188" w:author="[Ericsson] Wenliang Xu SA6#57" w:date="2023-09-24T11:51:00Z">
              <w:r w:rsidRPr="001C57DD">
                <w:rPr>
                  <w:lang w:eastAsia="zh-CN"/>
                </w:rPr>
                <w:t xml:space="preserve"> and </w:t>
              </w:r>
            </w:ins>
            <w:ins w:id="189" w:author="[Ericsson] Wenliang Xu SA6#57" w:date="2023-09-24T11:52:00Z">
              <w:r w:rsidRPr="001C57DD">
                <w:rPr>
                  <w:lang w:eastAsia="zh-CN"/>
                </w:rPr>
                <w:t>periodicity range</w:t>
              </w:r>
              <w:r w:rsidR="004C7736" w:rsidRPr="001C57DD">
                <w:rPr>
                  <w:lang w:eastAsia="zh-CN"/>
                </w:rPr>
                <w:t>.</w:t>
              </w:r>
            </w:ins>
          </w:p>
        </w:tc>
      </w:tr>
      <w:tr w:rsidR="0048153B" w:rsidRPr="001C57DD" w14:paraId="47566A42" w14:textId="77777777" w:rsidTr="00EE7D5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B842262" w14:textId="77777777" w:rsidR="0048153B" w:rsidRPr="001C57DD" w:rsidRDefault="0048153B" w:rsidP="00EE7D5D">
            <w:pPr>
              <w:keepNext/>
              <w:keepLines/>
              <w:spacing w:after="0"/>
              <w:ind w:left="851" w:hanging="851"/>
              <w:rPr>
                <w:ins w:id="190" w:author="[Ericsson] Wenliang Xu SA6#57" w:date="2023-09-24T12:09:00Z"/>
                <w:rFonts w:ascii="Arial" w:hAnsi="Arial"/>
                <w:sz w:val="18"/>
              </w:rPr>
            </w:pPr>
            <w:r w:rsidRPr="001C57DD">
              <w:rPr>
                <w:rFonts w:ascii="Arial" w:hAnsi="Arial" w:hint="eastAsia"/>
                <w:sz w:val="18"/>
              </w:rPr>
              <w:t>N</w:t>
            </w:r>
            <w:r w:rsidRPr="001C57DD">
              <w:rPr>
                <w:rFonts w:ascii="Arial" w:hAnsi="Arial"/>
                <w:sz w:val="18"/>
              </w:rPr>
              <w:t>OTE</w:t>
            </w:r>
            <w:ins w:id="191" w:author="[Ericsson] Wenliang Xu SA6#57" w:date="2023-09-24T12:07:00Z">
              <w:r w:rsidR="00BF0B1D" w:rsidRPr="001C57DD">
                <w:rPr>
                  <w:rFonts w:ascii="Arial" w:hAnsi="Arial"/>
                  <w:sz w:val="18"/>
                </w:rPr>
                <w:t> 1</w:t>
              </w:r>
            </w:ins>
            <w:r w:rsidRPr="001C57DD">
              <w:rPr>
                <w:rFonts w:ascii="Arial" w:hAnsi="Arial"/>
                <w:sz w:val="18"/>
              </w:rPr>
              <w:t>:</w:t>
            </w:r>
            <w:r w:rsidRPr="001C57DD">
              <w:rPr>
                <w:rFonts w:ascii="Arial" w:hAnsi="Arial"/>
                <w:sz w:val="18"/>
              </w:rPr>
              <w:tab/>
              <w:t>The SEALDD flow ID is used by the SEALDD client and SEALDD server to identify different application traffic, and it is mapped to the identifiers of the application traffic and data transmission session.</w:t>
            </w:r>
          </w:p>
          <w:p w14:paraId="5CF89419" w14:textId="5727E5EA" w:rsidR="008F3E20" w:rsidRPr="001C57DD" w:rsidRDefault="008F3E20" w:rsidP="008F3E20">
            <w:pPr>
              <w:pStyle w:val="TAN"/>
            </w:pPr>
            <w:ins w:id="192" w:author="[Ericsson] Wenliang Xu SA6#57" w:date="2023-09-24T12:09:00Z">
              <w:r w:rsidRPr="001C57DD">
                <w:t>NOTE 2:</w:t>
              </w:r>
              <w:r w:rsidRPr="001C57DD">
                <w:tab/>
                <w:t>One of these IEs may be present in the message.</w:t>
              </w:r>
            </w:ins>
          </w:p>
        </w:tc>
      </w:tr>
    </w:tbl>
    <w:p w14:paraId="59374463" w14:textId="77777777" w:rsidR="0048153B" w:rsidRPr="001C57DD" w:rsidRDefault="0048153B" w:rsidP="0048153B"/>
    <w:p w14:paraId="38475EB6" w14:textId="77777777" w:rsidR="0048153B" w:rsidRPr="001C57DD" w:rsidRDefault="0048153B" w:rsidP="0048153B">
      <w:pPr>
        <w:pStyle w:val="Heading4"/>
      </w:pPr>
      <w:bookmarkStart w:id="193" w:name="_Toc117364429"/>
      <w:bookmarkStart w:id="194" w:name="_Toc133484069"/>
      <w:bookmarkStart w:id="195" w:name="_Toc138290974"/>
      <w:r w:rsidRPr="001C57DD">
        <w:t>9.2.3.4</w:t>
      </w:r>
      <w:r w:rsidRPr="001C57DD">
        <w:tab/>
        <w:t xml:space="preserve">SEALDD regular transmission connection establishment </w:t>
      </w:r>
      <w:r w:rsidRPr="001C57DD">
        <w:rPr>
          <w:rFonts w:hint="eastAsia"/>
          <w:lang w:eastAsia="zh-CN"/>
        </w:rPr>
        <w:t>response</w:t>
      </w:r>
      <w:bookmarkEnd w:id="193"/>
      <w:bookmarkEnd w:id="194"/>
      <w:bookmarkEnd w:id="195"/>
    </w:p>
    <w:p w14:paraId="2509304E" w14:textId="77777777" w:rsidR="0048153B" w:rsidRPr="001C57DD" w:rsidRDefault="0048153B" w:rsidP="0048153B">
      <w:r w:rsidRPr="001C57DD">
        <w:rPr>
          <w:rFonts w:hint="eastAsia"/>
        </w:rPr>
        <w:t>T</w:t>
      </w:r>
      <w:r w:rsidRPr="001C57DD">
        <w:t>able 9.2.3.4-1 describes the information flow from the SEALDD server to the SEALDD client or from the SEALDD client to the SEALDD server for responding to the regular SEALDD connection establishment.</w:t>
      </w:r>
    </w:p>
    <w:p w14:paraId="6C8EDF0C" w14:textId="77777777" w:rsidR="0048153B" w:rsidRPr="001C57DD" w:rsidRDefault="0048153B" w:rsidP="0048153B">
      <w:pPr>
        <w:pStyle w:val="TH"/>
        <w:rPr>
          <w:lang w:val="en-US"/>
        </w:rPr>
      </w:pPr>
      <w:r w:rsidRPr="001C57DD">
        <w:lastRenderedPageBreak/>
        <w:t>Table </w:t>
      </w:r>
      <w:r w:rsidRPr="001C57DD">
        <w:rPr>
          <w:lang w:eastAsia="zh-CN"/>
        </w:rPr>
        <w:t>9.2</w:t>
      </w:r>
      <w:r w:rsidRPr="001C57DD">
        <w:rPr>
          <w:lang w:val="en-US"/>
        </w:rPr>
        <w:t>.3</w:t>
      </w:r>
      <w:r w:rsidRPr="001C57DD">
        <w:t>.4-1: SEALDD regular transmission connection establishment response</w:t>
      </w:r>
    </w:p>
    <w:tbl>
      <w:tblPr>
        <w:tblW w:w="8640" w:type="dxa"/>
        <w:jc w:val="center"/>
        <w:tblLayout w:type="fixed"/>
        <w:tblLook w:val="0000" w:firstRow="0" w:lastRow="0" w:firstColumn="0" w:lastColumn="0" w:noHBand="0" w:noVBand="0"/>
      </w:tblPr>
      <w:tblGrid>
        <w:gridCol w:w="2880"/>
        <w:gridCol w:w="1440"/>
        <w:gridCol w:w="4320"/>
      </w:tblGrid>
      <w:tr w:rsidR="0048153B" w:rsidRPr="001C57DD" w14:paraId="7C661CDB"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400FD0D6" w14:textId="77777777" w:rsidR="0048153B" w:rsidRPr="001C57DD" w:rsidRDefault="0048153B" w:rsidP="00EE7D5D">
            <w:pPr>
              <w:keepNext/>
              <w:keepLines/>
              <w:spacing w:after="0"/>
              <w:jc w:val="center"/>
              <w:rPr>
                <w:rFonts w:ascii="Arial" w:hAnsi="Arial"/>
                <w:b/>
                <w:sz w:val="18"/>
              </w:rPr>
            </w:pPr>
            <w:r w:rsidRPr="001C57DD">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9CB76C9" w14:textId="77777777" w:rsidR="0048153B" w:rsidRPr="001C57DD" w:rsidRDefault="0048153B" w:rsidP="00EE7D5D">
            <w:pPr>
              <w:keepNext/>
              <w:keepLines/>
              <w:spacing w:after="0"/>
              <w:jc w:val="center"/>
              <w:rPr>
                <w:rFonts w:ascii="Arial" w:hAnsi="Arial"/>
                <w:b/>
                <w:sz w:val="18"/>
              </w:rPr>
            </w:pPr>
            <w:r w:rsidRPr="001C57DD">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98DD14" w14:textId="77777777" w:rsidR="0048153B" w:rsidRPr="001C57DD" w:rsidRDefault="0048153B" w:rsidP="00EE7D5D">
            <w:pPr>
              <w:keepNext/>
              <w:keepLines/>
              <w:spacing w:after="0"/>
              <w:jc w:val="center"/>
              <w:rPr>
                <w:rFonts w:ascii="Arial" w:hAnsi="Arial"/>
                <w:b/>
                <w:sz w:val="18"/>
              </w:rPr>
            </w:pPr>
            <w:r w:rsidRPr="001C57DD">
              <w:rPr>
                <w:rFonts w:ascii="Arial" w:hAnsi="Arial"/>
                <w:b/>
                <w:sz w:val="18"/>
              </w:rPr>
              <w:t>Description</w:t>
            </w:r>
          </w:p>
        </w:tc>
      </w:tr>
      <w:tr w:rsidR="0048153B" w:rsidRPr="001C57DD" w14:paraId="5056FFC8"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746E0088" w14:textId="77777777" w:rsidR="0048153B" w:rsidRPr="001C57DD" w:rsidRDefault="0048153B" w:rsidP="00EE7D5D">
            <w:pPr>
              <w:keepNext/>
              <w:keepLines/>
              <w:spacing w:after="0"/>
              <w:rPr>
                <w:rFonts w:ascii="Arial" w:hAnsi="Arial"/>
                <w:sz w:val="18"/>
                <w:lang w:eastAsia="zh-CN"/>
              </w:rPr>
            </w:pPr>
            <w:r w:rsidRPr="001C57DD">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tcBorders>
            <w:shd w:val="clear" w:color="auto" w:fill="auto"/>
          </w:tcPr>
          <w:p w14:paraId="3B174EBA" w14:textId="77777777" w:rsidR="0048153B" w:rsidRPr="001C57DD" w:rsidRDefault="0048153B" w:rsidP="00EE7D5D">
            <w:pPr>
              <w:keepNext/>
              <w:keepLines/>
              <w:spacing w:after="0"/>
              <w:jc w:val="center"/>
              <w:rPr>
                <w:rFonts w:ascii="Arial" w:hAnsi="Arial"/>
                <w:sz w:val="18"/>
                <w:lang w:eastAsia="zh-CN"/>
              </w:rPr>
            </w:pPr>
            <w:r w:rsidRPr="001C57DD">
              <w:rPr>
                <w:rFonts w:ascii="Arial" w:hAnsi="Arial" w:hint="eastAsia"/>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341003" w14:textId="77777777" w:rsidR="0048153B" w:rsidRPr="001C57DD" w:rsidRDefault="0048153B" w:rsidP="00EE7D5D">
            <w:pPr>
              <w:keepNext/>
              <w:keepLines/>
              <w:spacing w:after="0"/>
              <w:rPr>
                <w:rFonts w:ascii="Arial" w:hAnsi="Arial"/>
                <w:sz w:val="18"/>
                <w:lang w:eastAsia="zh-CN"/>
              </w:rPr>
            </w:pPr>
            <w:r w:rsidRPr="001C57DD">
              <w:rPr>
                <w:rFonts w:ascii="Arial" w:hAnsi="Arial" w:hint="eastAsia"/>
                <w:sz w:val="18"/>
                <w:lang w:eastAsia="zh-CN"/>
              </w:rPr>
              <w:t>I</w:t>
            </w:r>
            <w:r w:rsidRPr="001C57DD">
              <w:rPr>
                <w:rFonts w:ascii="Arial" w:hAnsi="Arial"/>
                <w:sz w:val="18"/>
                <w:lang w:eastAsia="zh-CN"/>
              </w:rPr>
              <w:t>ndicates the success or failure of establishing the SEALDD connection.</w:t>
            </w:r>
          </w:p>
        </w:tc>
      </w:tr>
      <w:tr w:rsidR="0048153B" w:rsidRPr="001C57DD" w14:paraId="166F6C77"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349F7A71" w14:textId="77777777" w:rsidR="0048153B" w:rsidRPr="001C57DD" w:rsidRDefault="0048153B" w:rsidP="00EE7D5D">
            <w:pPr>
              <w:pStyle w:val="TAL"/>
              <w:rPr>
                <w:lang w:eastAsia="zh-CN"/>
              </w:rPr>
            </w:pPr>
            <w:r w:rsidRPr="001C57DD">
              <w:rPr>
                <w:rFonts w:hint="eastAsia"/>
                <w:lang w:eastAsia="zh-CN"/>
              </w:rPr>
              <w:t>S</w:t>
            </w:r>
            <w:r w:rsidRPr="001C57DD">
              <w:rPr>
                <w:lang w:eastAsia="zh-CN"/>
              </w:rPr>
              <w:t>EALDD traffic descriptor</w:t>
            </w:r>
          </w:p>
        </w:tc>
        <w:tc>
          <w:tcPr>
            <w:tcW w:w="1440" w:type="dxa"/>
            <w:tcBorders>
              <w:top w:val="single" w:sz="4" w:space="0" w:color="000000"/>
              <w:left w:val="single" w:sz="4" w:space="0" w:color="000000"/>
              <w:bottom w:val="single" w:sz="4" w:space="0" w:color="000000"/>
            </w:tcBorders>
            <w:shd w:val="clear" w:color="auto" w:fill="auto"/>
          </w:tcPr>
          <w:p w14:paraId="65291245" w14:textId="77777777" w:rsidR="0048153B" w:rsidRPr="001C57DD" w:rsidRDefault="0048153B" w:rsidP="00EE7D5D">
            <w:pPr>
              <w:pStyle w:val="TAC"/>
              <w:rPr>
                <w:lang w:eastAsia="zh-CN"/>
              </w:rPr>
            </w:pPr>
            <w:r w:rsidRPr="001C57DD">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AEDD5F" w14:textId="77777777" w:rsidR="0048153B" w:rsidRPr="001C57DD" w:rsidRDefault="0048153B" w:rsidP="00EE7D5D">
            <w:pPr>
              <w:pStyle w:val="TAL"/>
              <w:rPr>
                <w:lang w:eastAsia="zh-CN"/>
              </w:rPr>
            </w:pPr>
            <w:r w:rsidRPr="001C57DD">
              <w:rPr>
                <w:rFonts w:hint="eastAsia"/>
                <w:lang w:eastAsia="zh-CN"/>
              </w:rPr>
              <w:t>S</w:t>
            </w:r>
            <w:r w:rsidRPr="001C57DD">
              <w:rPr>
                <w:lang w:eastAsia="zh-CN"/>
              </w:rPr>
              <w:t>EALDD traffic descriptor (e.g. address, port, URL, transport layer protocol) of the SEALDD server side (for client side initiated request) or the SEALDD client side (for server side initiated request) used to establish SEALDD connection.</w:t>
            </w:r>
          </w:p>
        </w:tc>
      </w:tr>
      <w:tr w:rsidR="00171B78" w:rsidRPr="001C57DD" w14:paraId="20D59E90"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4BA0DAE2" w14:textId="0C7C86D7" w:rsidR="00171B78" w:rsidRPr="001C57DD" w:rsidRDefault="00171B78" w:rsidP="00171B78">
            <w:pPr>
              <w:pStyle w:val="TAL"/>
              <w:rPr>
                <w:lang w:eastAsia="zh-CN"/>
              </w:rPr>
            </w:pPr>
            <w:r w:rsidRPr="001C57DD">
              <w:rPr>
                <w:lang w:eastAsia="zh-CN"/>
              </w:rPr>
              <w:t>Pending timer</w:t>
            </w:r>
          </w:p>
        </w:tc>
        <w:tc>
          <w:tcPr>
            <w:tcW w:w="1440" w:type="dxa"/>
            <w:tcBorders>
              <w:top w:val="single" w:sz="4" w:space="0" w:color="000000"/>
              <w:left w:val="single" w:sz="4" w:space="0" w:color="000000"/>
              <w:bottom w:val="single" w:sz="4" w:space="0" w:color="000000"/>
            </w:tcBorders>
            <w:shd w:val="clear" w:color="auto" w:fill="auto"/>
          </w:tcPr>
          <w:p w14:paraId="59D65426" w14:textId="77777777" w:rsidR="00171B78" w:rsidRPr="001C57DD" w:rsidRDefault="00171B78" w:rsidP="00171B78">
            <w:pPr>
              <w:pStyle w:val="TAC"/>
              <w:rPr>
                <w:lang w:eastAsia="zh-CN"/>
              </w:rPr>
            </w:pPr>
            <w:r w:rsidRPr="001C57DD">
              <w:rPr>
                <w:lang w:eastAsia="zh-CN"/>
              </w:rPr>
              <w:t>O</w:t>
            </w:r>
          </w:p>
          <w:p w14:paraId="35BE0FA0" w14:textId="0E67114C" w:rsidR="00171B78" w:rsidRPr="001C57DD" w:rsidRDefault="00171B78" w:rsidP="00171B78">
            <w:pPr>
              <w:pStyle w:val="TAC"/>
              <w:rPr>
                <w:lang w:eastAsia="zh-CN"/>
              </w:rPr>
            </w:pPr>
            <w:r w:rsidRPr="001C57DD">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6A373A" w14:textId="1A74C006" w:rsidR="00171B78" w:rsidRPr="001C57DD" w:rsidRDefault="00171B78" w:rsidP="00171B78">
            <w:pPr>
              <w:pStyle w:val="TAL"/>
              <w:rPr>
                <w:lang w:eastAsia="zh-CN"/>
              </w:rPr>
            </w:pPr>
            <w:r w:rsidRPr="001C57DD">
              <w:rPr>
                <w:lang w:eastAsia="zh-CN"/>
              </w:rPr>
              <w:t>The pending timer to trigger the re-connection from SEALDD client when bandwidth limit check is failed.</w:t>
            </w:r>
          </w:p>
        </w:tc>
      </w:tr>
      <w:tr w:rsidR="00171B78" w:rsidRPr="001C57DD" w14:paraId="4A2CE5CD"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3E30C2C5" w14:textId="2AB5F986" w:rsidR="00171B78" w:rsidRPr="001C57DD" w:rsidRDefault="00171B78" w:rsidP="00171B78">
            <w:pPr>
              <w:pStyle w:val="TAL"/>
              <w:rPr>
                <w:lang w:eastAsia="zh-CN"/>
              </w:rPr>
            </w:pPr>
            <w:r w:rsidRPr="001C57DD">
              <w:rPr>
                <w:lang w:eastAsia="zh-CN"/>
              </w:rPr>
              <w:t>Suggested traffic transmission bandwidth</w:t>
            </w:r>
          </w:p>
        </w:tc>
        <w:tc>
          <w:tcPr>
            <w:tcW w:w="1440" w:type="dxa"/>
            <w:tcBorders>
              <w:top w:val="single" w:sz="4" w:space="0" w:color="000000"/>
              <w:left w:val="single" w:sz="4" w:space="0" w:color="000000"/>
              <w:bottom w:val="single" w:sz="4" w:space="0" w:color="000000"/>
            </w:tcBorders>
            <w:shd w:val="clear" w:color="auto" w:fill="auto"/>
          </w:tcPr>
          <w:p w14:paraId="011B22C3" w14:textId="77777777" w:rsidR="00171B78" w:rsidRPr="001C57DD" w:rsidRDefault="00171B78" w:rsidP="00171B78">
            <w:pPr>
              <w:pStyle w:val="TAC"/>
              <w:rPr>
                <w:lang w:eastAsia="zh-CN"/>
              </w:rPr>
            </w:pPr>
            <w:r w:rsidRPr="001C57DD">
              <w:rPr>
                <w:lang w:eastAsia="zh-CN"/>
              </w:rPr>
              <w:t>O</w:t>
            </w:r>
          </w:p>
          <w:p w14:paraId="5314F3DC" w14:textId="09113D41" w:rsidR="00171B78" w:rsidRPr="001C57DD" w:rsidRDefault="00171B78" w:rsidP="00171B78">
            <w:pPr>
              <w:pStyle w:val="TAC"/>
              <w:rPr>
                <w:lang w:eastAsia="zh-CN"/>
              </w:rPr>
            </w:pPr>
            <w:r w:rsidRPr="001C57DD">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DC2965" w14:textId="21758E34" w:rsidR="00171B78" w:rsidRPr="001C57DD" w:rsidRDefault="00171B78" w:rsidP="00171B78">
            <w:pPr>
              <w:pStyle w:val="TAL"/>
              <w:rPr>
                <w:lang w:eastAsia="zh-CN"/>
              </w:rPr>
            </w:pPr>
            <w:r w:rsidRPr="001C57DD">
              <w:rPr>
                <w:lang w:eastAsia="zh-CN"/>
              </w:rPr>
              <w:t>The suggested traffic transmission bandwidth used by SEALDD client or SEALDD server to perform bandwidth control for VAL users, including UL/DL.</w:t>
            </w:r>
          </w:p>
        </w:tc>
      </w:tr>
      <w:tr w:rsidR="006E7482" w:rsidRPr="001C57DD" w14:paraId="17B7C914"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0385B530" w14:textId="46350D22" w:rsidR="006E7482" w:rsidRPr="001C57DD" w:rsidRDefault="006E7482" w:rsidP="006E7482">
            <w:pPr>
              <w:pStyle w:val="TAL"/>
              <w:rPr>
                <w:lang w:eastAsia="zh-CN"/>
              </w:rPr>
            </w:pPr>
            <w:r w:rsidRPr="001C57DD">
              <w:rPr>
                <w:lang w:eastAsia="zh-CN"/>
              </w:rPr>
              <w:t>Cause</w:t>
            </w:r>
          </w:p>
        </w:tc>
        <w:tc>
          <w:tcPr>
            <w:tcW w:w="1440" w:type="dxa"/>
            <w:tcBorders>
              <w:top w:val="single" w:sz="4" w:space="0" w:color="000000"/>
              <w:left w:val="single" w:sz="4" w:space="0" w:color="000000"/>
              <w:bottom w:val="single" w:sz="4" w:space="0" w:color="000000"/>
            </w:tcBorders>
            <w:shd w:val="clear" w:color="auto" w:fill="auto"/>
          </w:tcPr>
          <w:p w14:paraId="3B84B559" w14:textId="0FB8C1C2" w:rsidR="006E7482" w:rsidRPr="001C57DD" w:rsidRDefault="006E7482" w:rsidP="006E7482">
            <w:pPr>
              <w:pStyle w:val="TAC"/>
              <w:rPr>
                <w:lang w:eastAsia="zh-CN"/>
              </w:rPr>
            </w:pPr>
            <w:r w:rsidRPr="001C57DD">
              <w:rPr>
                <w:lang w:eastAsia="zh-CN"/>
              </w:rPr>
              <w:t>O</w:t>
            </w:r>
            <w:r w:rsidRPr="001C57DD">
              <w:rPr>
                <w:lang w:eastAsia="zh-CN"/>
              </w:rPr>
              <w:br/>
            </w:r>
            <w:ins w:id="196" w:author="[Ericsson] Wenliang Xu SA6#57" w:date="2023-09-26T10:49:00Z">
              <w:r w:rsidR="00EA4D20" w:rsidRPr="001C57DD">
                <w:rPr>
                  <w:lang w:eastAsia="zh-CN"/>
                </w:rPr>
                <w:t>(</w:t>
              </w:r>
            </w:ins>
            <w:r w:rsidRPr="001C57DD">
              <w:rPr>
                <w:lang w:eastAsia="zh-CN"/>
              </w:rPr>
              <w:t>See NOTE 2</w:t>
            </w:r>
            <w:ins w:id="197" w:author="[Ericsson] Wenliang Xu SA6#57" w:date="2023-09-26T10:49:00Z">
              <w:r w:rsidR="00EA4D20" w:rsidRPr="001C57DD">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2DF909" w14:textId="1A8B4888" w:rsidR="006E7482" w:rsidRPr="001C57DD" w:rsidRDefault="006E7482" w:rsidP="006E7482">
            <w:pPr>
              <w:pStyle w:val="TAL"/>
              <w:rPr>
                <w:lang w:eastAsia="zh-CN"/>
              </w:rPr>
            </w:pPr>
            <w:r w:rsidRPr="001C57DD">
              <w:rPr>
                <w:lang w:eastAsia="zh-CN"/>
              </w:rPr>
              <w:t>Indicates the reason for the failure, e.g. SEALDD policy mismatch.</w:t>
            </w:r>
          </w:p>
        </w:tc>
      </w:tr>
      <w:tr w:rsidR="00025A01" w:rsidRPr="001C57DD" w14:paraId="10869B3A" w14:textId="77777777" w:rsidTr="00EE7D5D">
        <w:trPr>
          <w:jc w:val="center"/>
          <w:ins w:id="198" w:author="[Ericsson] Wenliang Xu SA6#57" w:date="2023-09-18T15:36:00Z"/>
        </w:trPr>
        <w:tc>
          <w:tcPr>
            <w:tcW w:w="2880" w:type="dxa"/>
            <w:tcBorders>
              <w:top w:val="single" w:sz="4" w:space="0" w:color="000000"/>
              <w:left w:val="single" w:sz="4" w:space="0" w:color="000000"/>
              <w:bottom w:val="single" w:sz="4" w:space="0" w:color="000000"/>
            </w:tcBorders>
            <w:shd w:val="clear" w:color="auto" w:fill="auto"/>
          </w:tcPr>
          <w:p w14:paraId="18EDB25B" w14:textId="77777777" w:rsidR="00025A01" w:rsidRPr="001C57DD" w:rsidRDefault="00025A01" w:rsidP="00EE7D5D">
            <w:pPr>
              <w:pStyle w:val="TAL"/>
              <w:rPr>
                <w:ins w:id="199" w:author="[Ericsson] Wenliang Xu SA6#57" w:date="2023-09-18T15:36:00Z"/>
                <w:lang w:eastAsia="zh-CN"/>
              </w:rPr>
            </w:pPr>
            <w:ins w:id="200" w:author="[Ericsson] Wenliang Xu SA6#57" w:date="2023-09-18T15:36:00Z">
              <w:r w:rsidRPr="001C57DD">
                <w:rPr>
                  <w:lang w:val="en-US"/>
                </w:rPr>
                <w:t>Capability for BAT and periodicity adaptation</w:t>
              </w:r>
            </w:ins>
          </w:p>
        </w:tc>
        <w:tc>
          <w:tcPr>
            <w:tcW w:w="1440" w:type="dxa"/>
            <w:tcBorders>
              <w:top w:val="single" w:sz="4" w:space="0" w:color="000000"/>
              <w:left w:val="single" w:sz="4" w:space="0" w:color="000000"/>
              <w:bottom w:val="single" w:sz="4" w:space="0" w:color="000000"/>
            </w:tcBorders>
            <w:shd w:val="clear" w:color="auto" w:fill="auto"/>
          </w:tcPr>
          <w:p w14:paraId="7BEBADAA" w14:textId="77777777" w:rsidR="00025A01" w:rsidRPr="001C57DD" w:rsidRDefault="00025A01" w:rsidP="00EE7D5D">
            <w:pPr>
              <w:pStyle w:val="TAC"/>
              <w:rPr>
                <w:ins w:id="201" w:author="[Ericsson] Wenliang Xu SA6#57" w:date="2023-09-24T12:04:00Z"/>
                <w:lang w:eastAsia="zh-CN"/>
              </w:rPr>
            </w:pPr>
            <w:ins w:id="202" w:author="[Ericsson] Wenliang Xu SA6#57" w:date="2023-09-18T15:36:00Z">
              <w:r w:rsidRPr="001C57DD">
                <w:rPr>
                  <w:lang w:eastAsia="zh-CN"/>
                </w:rPr>
                <w:t>O</w:t>
              </w:r>
            </w:ins>
          </w:p>
          <w:p w14:paraId="71E00D1F" w14:textId="69728725" w:rsidR="00B9240B" w:rsidRPr="001C57DD" w:rsidRDefault="00B9240B" w:rsidP="00EE7D5D">
            <w:pPr>
              <w:pStyle w:val="TAC"/>
              <w:rPr>
                <w:ins w:id="203" w:author="[Ericsson] Wenliang Xu SA6#57" w:date="2023-09-18T15:36:00Z"/>
                <w:lang w:eastAsia="zh-CN"/>
              </w:rPr>
            </w:pPr>
            <w:ins w:id="204" w:author="[Ericsson] Wenliang Xu SA6#57" w:date="2023-09-24T12:04:00Z">
              <w:r w:rsidRPr="001C57DD">
                <w:rPr>
                  <w:lang w:eastAsia="zh-CN"/>
                </w:rPr>
                <w:t>(S</w:t>
              </w:r>
            </w:ins>
            <w:ins w:id="205" w:author="[Ericsson] Wenliang Xu SA6#57" w:date="2023-09-24T12:05:00Z">
              <w:r w:rsidRPr="001C57DD">
                <w:rPr>
                  <w:lang w:eastAsia="zh-CN"/>
                </w:rPr>
                <w:t>ee NOTE </w:t>
              </w:r>
            </w:ins>
            <w:ins w:id="206" w:author="[Ericsson] Wenliang Xu SA6#57" w:date="2023-09-26T10:37:00Z">
              <w:r w:rsidR="00D90F5C" w:rsidRPr="001C57DD">
                <w:rPr>
                  <w:lang w:eastAsia="zh-CN"/>
                </w:rPr>
                <w:t>3</w:t>
              </w:r>
            </w:ins>
            <w:ins w:id="207" w:author="[Ericsson] Wenliang Xu SA6#57" w:date="2023-09-24T12:05:00Z">
              <w:r w:rsidRPr="001C57DD">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6443B7" w14:textId="54C31AF3" w:rsidR="00025A01" w:rsidRPr="001C57DD" w:rsidRDefault="00025A01" w:rsidP="00EE7D5D">
            <w:pPr>
              <w:pStyle w:val="TAL"/>
              <w:rPr>
                <w:ins w:id="208" w:author="[Ericsson] Wenliang Xu SA6#57" w:date="2023-09-18T15:36:00Z"/>
                <w:lang w:eastAsia="zh-CN"/>
              </w:rPr>
            </w:pPr>
            <w:ins w:id="209" w:author="[Ericsson] Wenliang Xu SA6#57" w:date="2023-09-18T15:36:00Z">
              <w:r w:rsidRPr="001C57DD">
                <w:rPr>
                  <w:lang w:eastAsia="zh-CN"/>
                </w:rPr>
                <w:t xml:space="preserve">Indicates </w:t>
              </w:r>
              <w:r w:rsidRPr="001C57DD">
                <w:rPr>
                  <w:lang w:val="en-US"/>
                </w:rPr>
                <w:t>BAT and periodicity adaptation capability</w:t>
              </w:r>
              <w:r w:rsidRPr="001C57DD">
                <w:rPr>
                  <w:lang w:eastAsia="zh-CN"/>
                </w:rPr>
                <w:t xml:space="preserve"> for SEALDD client in server side initiated request.</w:t>
              </w:r>
            </w:ins>
          </w:p>
        </w:tc>
      </w:tr>
      <w:tr w:rsidR="00E77E42" w:rsidRPr="001C57DD" w14:paraId="0B32D51E" w14:textId="77777777" w:rsidTr="00EE7D5D">
        <w:trPr>
          <w:jc w:val="center"/>
          <w:ins w:id="210" w:author="[Ericsson] Wenliang Xu SA6#57" w:date="2023-09-24T11:54:00Z"/>
        </w:trPr>
        <w:tc>
          <w:tcPr>
            <w:tcW w:w="2880" w:type="dxa"/>
            <w:tcBorders>
              <w:top w:val="single" w:sz="4" w:space="0" w:color="000000"/>
              <w:left w:val="single" w:sz="4" w:space="0" w:color="000000"/>
              <w:bottom w:val="single" w:sz="4" w:space="0" w:color="000000"/>
            </w:tcBorders>
            <w:shd w:val="clear" w:color="auto" w:fill="auto"/>
          </w:tcPr>
          <w:p w14:paraId="385A21AE" w14:textId="42D4D191" w:rsidR="00E77E42" w:rsidRPr="001C57DD" w:rsidRDefault="00E77E42" w:rsidP="00E77E42">
            <w:pPr>
              <w:pStyle w:val="TAL"/>
              <w:rPr>
                <w:ins w:id="211" w:author="[Ericsson] Wenliang Xu SA6#57" w:date="2023-09-24T11:54:00Z"/>
                <w:lang w:val="en-US"/>
              </w:rPr>
            </w:pPr>
            <w:ins w:id="212" w:author="[Ericsson] Wenliang Xu SA6#57" w:date="2023-09-24T11:54:00Z">
              <w:r w:rsidRPr="001C57DD">
                <w:rPr>
                  <w:lang w:val="en-US"/>
                </w:rPr>
                <w:t>Transmission assistance info</w:t>
              </w:r>
            </w:ins>
          </w:p>
        </w:tc>
        <w:tc>
          <w:tcPr>
            <w:tcW w:w="1440" w:type="dxa"/>
            <w:tcBorders>
              <w:top w:val="single" w:sz="4" w:space="0" w:color="000000"/>
              <w:left w:val="single" w:sz="4" w:space="0" w:color="000000"/>
              <w:bottom w:val="single" w:sz="4" w:space="0" w:color="000000"/>
            </w:tcBorders>
            <w:shd w:val="clear" w:color="auto" w:fill="auto"/>
          </w:tcPr>
          <w:p w14:paraId="160E05B3" w14:textId="77777777" w:rsidR="00E77E42" w:rsidRPr="001C57DD" w:rsidRDefault="00E77E42" w:rsidP="00E77E42">
            <w:pPr>
              <w:pStyle w:val="TAC"/>
              <w:rPr>
                <w:ins w:id="213" w:author="[Ericsson] Wenliang Xu SA6#57" w:date="2023-09-24T12:05:00Z"/>
                <w:lang w:eastAsia="zh-CN"/>
              </w:rPr>
            </w:pPr>
            <w:ins w:id="214" w:author="[Ericsson] Wenliang Xu SA6#57" w:date="2023-09-24T11:54:00Z">
              <w:r w:rsidRPr="001C57DD">
                <w:rPr>
                  <w:lang w:eastAsia="zh-CN"/>
                </w:rPr>
                <w:t>O</w:t>
              </w:r>
            </w:ins>
          </w:p>
          <w:p w14:paraId="74CAF031" w14:textId="54D40A14" w:rsidR="00B9240B" w:rsidRPr="001C57DD" w:rsidRDefault="00B9240B" w:rsidP="00E77E42">
            <w:pPr>
              <w:pStyle w:val="TAC"/>
              <w:rPr>
                <w:ins w:id="215" w:author="[Ericsson] Wenliang Xu SA6#57" w:date="2023-09-24T11:54:00Z"/>
                <w:lang w:eastAsia="zh-CN"/>
              </w:rPr>
            </w:pPr>
            <w:ins w:id="216" w:author="[Ericsson] Wenliang Xu SA6#57" w:date="2023-09-24T12:05:00Z">
              <w:r w:rsidRPr="001C57DD">
                <w:rPr>
                  <w:lang w:eastAsia="zh-CN"/>
                </w:rPr>
                <w:t>(See NOTE </w:t>
              </w:r>
            </w:ins>
            <w:ins w:id="217" w:author="[Ericsson] Wenliang Xu SA6#57" w:date="2023-09-26T10:37:00Z">
              <w:r w:rsidR="00D90F5C" w:rsidRPr="001C57DD">
                <w:rPr>
                  <w:lang w:eastAsia="zh-CN"/>
                </w:rPr>
                <w:t>3</w:t>
              </w:r>
            </w:ins>
            <w:ins w:id="218" w:author="[Ericsson] Wenliang Xu SA6#57" w:date="2023-09-24T12:05:00Z">
              <w:r w:rsidRPr="001C57DD">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9FB903" w14:textId="0455EA9D" w:rsidR="00E77E42" w:rsidRPr="001C57DD" w:rsidRDefault="00E77E42" w:rsidP="00E77E42">
            <w:pPr>
              <w:pStyle w:val="TAL"/>
              <w:rPr>
                <w:ins w:id="219" w:author="[Ericsson] Wenliang Xu SA6#57" w:date="2023-09-24T11:54:00Z"/>
                <w:lang w:eastAsia="zh-CN"/>
              </w:rPr>
            </w:pPr>
            <w:ins w:id="220" w:author="[Ericsson] Wenliang Xu SA6#57" w:date="2023-09-24T11:54:00Z">
              <w:r w:rsidRPr="001C57DD">
                <w:rPr>
                  <w:lang w:eastAsia="zh-CN"/>
                </w:rPr>
                <w:t xml:space="preserve">Indicates transmission assistance information for uplink SEALDD traffic in </w:t>
              </w:r>
            </w:ins>
            <w:ins w:id="221" w:author="[Ericsson] Wenliang Xu SA6#57" w:date="2023-09-24T12:13:00Z">
              <w:r w:rsidR="000A6284" w:rsidRPr="001C57DD">
                <w:rPr>
                  <w:lang w:eastAsia="zh-CN"/>
                </w:rPr>
                <w:t>server</w:t>
              </w:r>
            </w:ins>
            <w:ins w:id="222" w:author="[Ericsson] Wenliang Xu SA6#57" w:date="2023-09-24T11:54:00Z">
              <w:r w:rsidRPr="001C57DD">
                <w:rPr>
                  <w:lang w:eastAsia="zh-CN"/>
                </w:rPr>
                <w:t xml:space="preserve"> side initiated request.</w:t>
              </w:r>
            </w:ins>
          </w:p>
          <w:p w14:paraId="286D7BCB" w14:textId="52C676CA" w:rsidR="00E77E42" w:rsidRPr="001C57DD" w:rsidRDefault="00E77E42" w:rsidP="00E77E42">
            <w:pPr>
              <w:pStyle w:val="TAL"/>
              <w:rPr>
                <w:ins w:id="223" w:author="[Ericsson] Wenliang Xu SA6#57" w:date="2023-09-24T11:54:00Z"/>
                <w:lang w:eastAsia="zh-CN"/>
              </w:rPr>
            </w:pPr>
            <w:ins w:id="224" w:author="[Ericsson] Wenliang Xu SA6#57" w:date="2023-09-24T11:54:00Z">
              <w:r w:rsidRPr="001C57DD">
                <w:rPr>
                  <w:lang w:eastAsia="zh-CN"/>
                </w:rPr>
                <w:t>It includes BAT, BAT window, periodicity</w:t>
              </w:r>
            </w:ins>
            <w:ins w:id="225" w:author="[Ericsson] Wenliang Xu SA6#57" w:date="2023-09-24T12:04:00Z">
              <w:r w:rsidR="00542876" w:rsidRPr="001C57DD">
                <w:rPr>
                  <w:lang w:eastAsia="zh-CN"/>
                </w:rPr>
                <w:t>,</w:t>
              </w:r>
            </w:ins>
            <w:ins w:id="226" w:author="[Ericsson] Wenliang Xu SA6#57" w:date="2023-09-24T11:54:00Z">
              <w:r w:rsidRPr="001C57DD">
                <w:rPr>
                  <w:lang w:eastAsia="zh-CN"/>
                </w:rPr>
                <w:t xml:space="preserve"> and periodicity range.</w:t>
              </w:r>
            </w:ins>
          </w:p>
        </w:tc>
      </w:tr>
      <w:tr w:rsidR="00E77E42" w:rsidRPr="001C57DD" w14:paraId="2FB89C6D" w14:textId="77777777" w:rsidTr="00EE7D5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1E24399" w14:textId="677AAC62" w:rsidR="00E77E42" w:rsidRPr="001C57DD" w:rsidRDefault="007531CC" w:rsidP="00E77E42">
            <w:pPr>
              <w:pStyle w:val="TAN"/>
            </w:pPr>
            <w:r w:rsidRPr="001C57DD">
              <w:t>NOTE 1</w:t>
            </w:r>
            <w:r w:rsidR="00E77E42" w:rsidRPr="001C57DD">
              <w:t>:</w:t>
            </w:r>
            <w:r w:rsidR="00E77E42" w:rsidRPr="001C57DD">
              <w:tab/>
              <w:t>These IEs are used for the SEALDD enabled bandwidth control for different VAL users, applicable for client side initiated request.</w:t>
            </w:r>
          </w:p>
          <w:p w14:paraId="4BC8E749" w14:textId="755DC192" w:rsidR="00D90F5C" w:rsidRPr="001C57DD" w:rsidRDefault="00D90F5C" w:rsidP="00E77E42">
            <w:pPr>
              <w:pStyle w:val="TAN"/>
              <w:rPr>
                <w:ins w:id="227" w:author="[Ericsson] Wenliang Xu SA6#57" w:date="2023-09-24T12:05:00Z"/>
              </w:rPr>
            </w:pPr>
            <w:r w:rsidRPr="001C57DD">
              <w:t>NOTE 2:</w:t>
            </w:r>
            <w:r w:rsidRPr="001C57DD">
              <w:tab/>
              <w:t>This IE is only present if the Result is failure</w:t>
            </w:r>
          </w:p>
          <w:p w14:paraId="3778C8B5" w14:textId="22436584" w:rsidR="00B9240B" w:rsidRPr="001C57DD" w:rsidRDefault="00B9240B" w:rsidP="00E77E42">
            <w:pPr>
              <w:pStyle w:val="TAN"/>
            </w:pPr>
            <w:ins w:id="228" w:author="[Ericsson] Wenliang Xu SA6#57" w:date="2023-09-24T12:05:00Z">
              <w:r w:rsidRPr="001C57DD">
                <w:t>NOTE </w:t>
              </w:r>
            </w:ins>
            <w:ins w:id="229" w:author="[Ericsson] Wenliang Xu SA6#57" w:date="2023-09-26T10:45:00Z">
              <w:r w:rsidR="009408B8" w:rsidRPr="001C57DD">
                <w:t>3</w:t>
              </w:r>
            </w:ins>
            <w:ins w:id="230" w:author="[Ericsson] Wenliang Xu SA6#57" w:date="2023-09-24T12:05:00Z">
              <w:r w:rsidRPr="001C57DD">
                <w:t>:</w:t>
              </w:r>
              <w:r w:rsidRPr="001C57DD">
                <w:tab/>
                <w:t>One of th</w:t>
              </w:r>
            </w:ins>
            <w:ins w:id="231" w:author="[Ericsson] Wenliang Xu SA6#57" w:date="2023-09-24T12:06:00Z">
              <w:r w:rsidRPr="001C57DD">
                <w:t>e</w:t>
              </w:r>
            </w:ins>
            <w:ins w:id="232" w:author="[Ericsson] Wenliang Xu SA6#57" w:date="2023-09-24T12:05:00Z">
              <w:r w:rsidRPr="001C57DD">
                <w:t xml:space="preserve">se IEs may be </w:t>
              </w:r>
            </w:ins>
            <w:ins w:id="233" w:author="[Ericsson] Wenliang Xu SA6#57" w:date="2023-09-24T12:06:00Z">
              <w:r w:rsidR="00BF0B1D" w:rsidRPr="001C57DD">
                <w:t>present in the message</w:t>
              </w:r>
            </w:ins>
            <w:ins w:id="234" w:author="[Ericsson] Wenliang Xu SA6#57" w:date="2023-09-24T12:05:00Z">
              <w:r w:rsidRPr="001C57DD">
                <w:t>.</w:t>
              </w:r>
            </w:ins>
          </w:p>
        </w:tc>
      </w:tr>
    </w:tbl>
    <w:p w14:paraId="6A77C807" w14:textId="77777777" w:rsidR="0048153B" w:rsidRPr="001C57DD" w:rsidRDefault="0048153B" w:rsidP="00B65A39"/>
    <w:p w14:paraId="1905FCF3" w14:textId="77777777" w:rsidR="008C6C6B" w:rsidRPr="001C57DD" w:rsidRDefault="008C6C6B" w:rsidP="008C6C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35" w:name="_Toc117364441"/>
      <w:bookmarkStart w:id="236" w:name="_Toc133484089"/>
      <w:bookmarkStart w:id="237" w:name="_Toc138290994"/>
      <w:r w:rsidRPr="001C57DD">
        <w:rPr>
          <w:rFonts w:ascii="Arial" w:hAnsi="Arial" w:cs="Arial"/>
          <w:noProof/>
          <w:color w:val="0000FF"/>
          <w:sz w:val="28"/>
          <w:szCs w:val="28"/>
          <w:lang w:val="fr-FR"/>
        </w:rPr>
        <w:t>* * * Next Change * * * *</w:t>
      </w:r>
    </w:p>
    <w:p w14:paraId="7EA04B3B" w14:textId="1F11D6D6" w:rsidR="00C97630" w:rsidRPr="001C57DD" w:rsidRDefault="00C97630" w:rsidP="00C97630">
      <w:pPr>
        <w:pStyle w:val="Heading4"/>
      </w:pPr>
      <w:r w:rsidRPr="001C57DD">
        <w:t>9.3.3.3</w:t>
      </w:r>
      <w:r w:rsidRPr="001C57DD">
        <w:tab/>
        <w:t>SEALDD URLLC transmission connection establishment request</w:t>
      </w:r>
      <w:bookmarkEnd w:id="235"/>
      <w:bookmarkEnd w:id="236"/>
      <w:bookmarkEnd w:id="237"/>
    </w:p>
    <w:p w14:paraId="66731AC1" w14:textId="77777777" w:rsidR="00C97630" w:rsidRPr="001C57DD" w:rsidRDefault="00C97630" w:rsidP="00C97630">
      <w:r w:rsidRPr="001C57DD">
        <w:rPr>
          <w:rFonts w:hint="eastAsia"/>
        </w:rPr>
        <w:t>T</w:t>
      </w:r>
      <w:r w:rsidRPr="001C57DD">
        <w:t>able 9.3.3.3-1 describes the information flow from the SEALDD client to the SEALDD server for requesting the URLLC transmission connection establishment.</w:t>
      </w:r>
    </w:p>
    <w:p w14:paraId="68D655EC" w14:textId="77777777" w:rsidR="00C97630" w:rsidRPr="001C57DD" w:rsidRDefault="00C97630" w:rsidP="00C97630">
      <w:pPr>
        <w:pStyle w:val="TH"/>
        <w:rPr>
          <w:lang w:val="en-US"/>
        </w:rPr>
      </w:pPr>
      <w:r w:rsidRPr="001C57DD">
        <w:t>Table </w:t>
      </w:r>
      <w:r w:rsidRPr="001C57DD">
        <w:rPr>
          <w:lang w:eastAsia="zh-CN"/>
        </w:rPr>
        <w:t>9.3</w:t>
      </w:r>
      <w:r w:rsidRPr="001C57DD">
        <w:rPr>
          <w:lang w:val="en-US"/>
        </w:rPr>
        <w:t>.3</w:t>
      </w:r>
      <w:r w:rsidRPr="001C57DD">
        <w:t>.3-1: SEALDD URLLC transmission connection establishment request</w:t>
      </w:r>
    </w:p>
    <w:tbl>
      <w:tblPr>
        <w:tblW w:w="8640" w:type="dxa"/>
        <w:jc w:val="center"/>
        <w:tblLayout w:type="fixed"/>
        <w:tblLook w:val="0000" w:firstRow="0" w:lastRow="0" w:firstColumn="0" w:lastColumn="0" w:noHBand="0" w:noVBand="0"/>
      </w:tblPr>
      <w:tblGrid>
        <w:gridCol w:w="2880"/>
        <w:gridCol w:w="1440"/>
        <w:gridCol w:w="4320"/>
      </w:tblGrid>
      <w:tr w:rsidR="00C97630" w:rsidRPr="001C57DD" w14:paraId="1B8BC381"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01AB2996" w14:textId="77777777" w:rsidR="00C97630" w:rsidRPr="001C57DD" w:rsidRDefault="00C97630" w:rsidP="00EE7D5D">
            <w:pPr>
              <w:pStyle w:val="TAH"/>
            </w:pPr>
            <w:r w:rsidRPr="001C57DD">
              <w:t>Information element</w:t>
            </w:r>
          </w:p>
        </w:tc>
        <w:tc>
          <w:tcPr>
            <w:tcW w:w="1440" w:type="dxa"/>
            <w:tcBorders>
              <w:top w:val="single" w:sz="4" w:space="0" w:color="000000"/>
              <w:left w:val="single" w:sz="4" w:space="0" w:color="000000"/>
              <w:bottom w:val="single" w:sz="4" w:space="0" w:color="000000"/>
            </w:tcBorders>
            <w:shd w:val="clear" w:color="auto" w:fill="auto"/>
          </w:tcPr>
          <w:p w14:paraId="1E6713B8" w14:textId="77777777" w:rsidR="00C97630" w:rsidRPr="001C57DD" w:rsidRDefault="00C97630" w:rsidP="00EE7D5D">
            <w:pPr>
              <w:pStyle w:val="TAH"/>
            </w:pPr>
            <w:r w:rsidRPr="001C57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6C4479" w14:textId="77777777" w:rsidR="00C97630" w:rsidRPr="001C57DD" w:rsidRDefault="00C97630" w:rsidP="00EE7D5D">
            <w:pPr>
              <w:pStyle w:val="TAH"/>
            </w:pPr>
            <w:r w:rsidRPr="001C57DD">
              <w:t>Description</w:t>
            </w:r>
          </w:p>
        </w:tc>
      </w:tr>
      <w:tr w:rsidR="00C97630" w:rsidRPr="001C57DD" w14:paraId="266FCAB3"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5BD7F4EB" w14:textId="77777777" w:rsidR="00C97630" w:rsidRPr="001C57DD" w:rsidRDefault="00C97630" w:rsidP="00EE7D5D">
            <w:pPr>
              <w:pStyle w:val="TAL"/>
              <w:rPr>
                <w:lang w:eastAsia="zh-CN"/>
              </w:rPr>
            </w:pPr>
            <w:r w:rsidRPr="001C57DD">
              <w:rPr>
                <w:rFonts w:hint="eastAsia"/>
                <w:lang w:eastAsia="zh-CN"/>
              </w:rPr>
              <w:t>S</w:t>
            </w:r>
            <w:r w:rsidRPr="001C57DD">
              <w:rPr>
                <w:lang w:eastAsia="zh-CN"/>
              </w:rPr>
              <w:t>EALDD client ID</w:t>
            </w:r>
          </w:p>
        </w:tc>
        <w:tc>
          <w:tcPr>
            <w:tcW w:w="1440" w:type="dxa"/>
            <w:tcBorders>
              <w:top w:val="single" w:sz="4" w:space="0" w:color="000000"/>
              <w:left w:val="single" w:sz="4" w:space="0" w:color="000000"/>
              <w:bottom w:val="single" w:sz="4" w:space="0" w:color="000000"/>
            </w:tcBorders>
            <w:shd w:val="clear" w:color="auto" w:fill="auto"/>
          </w:tcPr>
          <w:p w14:paraId="06DBB909" w14:textId="77777777" w:rsidR="00C97630" w:rsidRPr="001C57DD" w:rsidRDefault="00C97630" w:rsidP="00EE7D5D">
            <w:pPr>
              <w:pStyle w:val="TAC"/>
              <w:rPr>
                <w:lang w:eastAsia="zh-CN"/>
              </w:rPr>
            </w:pPr>
            <w:r w:rsidRPr="001C57DD">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5643B2" w14:textId="77777777" w:rsidR="00C97630" w:rsidRPr="001C57DD" w:rsidRDefault="00C97630" w:rsidP="00EE7D5D">
            <w:pPr>
              <w:pStyle w:val="TAL"/>
              <w:rPr>
                <w:lang w:eastAsia="zh-CN"/>
              </w:rPr>
            </w:pPr>
            <w:r w:rsidRPr="001C57DD">
              <w:rPr>
                <w:rFonts w:hint="eastAsia"/>
                <w:lang w:eastAsia="zh-CN"/>
              </w:rPr>
              <w:t>I</w:t>
            </w:r>
            <w:r w:rsidRPr="001C57DD">
              <w:rPr>
                <w:lang w:eastAsia="zh-CN"/>
              </w:rPr>
              <w:t>dentity of the SEALDD client.</w:t>
            </w:r>
          </w:p>
        </w:tc>
      </w:tr>
      <w:tr w:rsidR="00C97630" w:rsidRPr="001C57DD" w14:paraId="0CB3E266"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29BFEFFF" w14:textId="77777777" w:rsidR="00C97630" w:rsidRPr="001C57DD" w:rsidRDefault="00C97630" w:rsidP="00EE7D5D">
            <w:pPr>
              <w:pStyle w:val="TAL"/>
              <w:rPr>
                <w:lang w:eastAsia="zh-CN"/>
              </w:rPr>
            </w:pPr>
            <w:r w:rsidRPr="001C57DD">
              <w:rPr>
                <w:lang w:eastAsia="zh-CN"/>
              </w:rPr>
              <w:t>VAL UE/user identity</w:t>
            </w:r>
          </w:p>
        </w:tc>
        <w:tc>
          <w:tcPr>
            <w:tcW w:w="1440" w:type="dxa"/>
            <w:tcBorders>
              <w:top w:val="single" w:sz="4" w:space="0" w:color="000000"/>
              <w:left w:val="single" w:sz="4" w:space="0" w:color="000000"/>
              <w:bottom w:val="single" w:sz="4" w:space="0" w:color="000000"/>
            </w:tcBorders>
            <w:shd w:val="clear" w:color="auto" w:fill="auto"/>
          </w:tcPr>
          <w:p w14:paraId="4366E19A" w14:textId="77777777" w:rsidR="00C97630" w:rsidRPr="001C57DD" w:rsidRDefault="00C97630" w:rsidP="00EE7D5D">
            <w:pPr>
              <w:pStyle w:val="TAC"/>
              <w:rPr>
                <w:lang w:eastAsia="zh-CN"/>
              </w:rPr>
            </w:pPr>
            <w:r w:rsidRPr="001C57DD">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E9B439" w14:textId="77777777" w:rsidR="00C97630" w:rsidRPr="001C57DD" w:rsidRDefault="00C97630" w:rsidP="00EE7D5D">
            <w:pPr>
              <w:pStyle w:val="TAL"/>
              <w:rPr>
                <w:lang w:eastAsia="zh-CN"/>
              </w:rPr>
            </w:pPr>
            <w:r w:rsidRPr="001C57DD">
              <w:t>The VAL user ID of the VAL user or VAL UE ID</w:t>
            </w:r>
          </w:p>
        </w:tc>
      </w:tr>
      <w:tr w:rsidR="00C97630" w:rsidRPr="001C57DD" w14:paraId="70986D1D"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6C0127E9" w14:textId="77777777" w:rsidR="00C97630" w:rsidRPr="001C57DD" w:rsidRDefault="00C97630" w:rsidP="00EE7D5D">
            <w:pPr>
              <w:pStyle w:val="TAL"/>
              <w:rPr>
                <w:lang w:eastAsia="zh-CN"/>
              </w:rPr>
            </w:pPr>
            <w:r w:rsidRPr="001C57DD">
              <w:rPr>
                <w:rFonts w:hint="eastAsia"/>
                <w:lang w:eastAsia="zh-CN"/>
              </w:rPr>
              <w:t>S</w:t>
            </w:r>
            <w:r w:rsidRPr="001C57DD">
              <w:rPr>
                <w:lang w:eastAsia="zh-CN"/>
              </w:rPr>
              <w:t>EALDD flow ID</w:t>
            </w:r>
          </w:p>
        </w:tc>
        <w:tc>
          <w:tcPr>
            <w:tcW w:w="1440" w:type="dxa"/>
            <w:tcBorders>
              <w:top w:val="single" w:sz="4" w:space="0" w:color="000000"/>
              <w:left w:val="single" w:sz="4" w:space="0" w:color="000000"/>
              <w:bottom w:val="single" w:sz="4" w:space="0" w:color="000000"/>
            </w:tcBorders>
            <w:shd w:val="clear" w:color="auto" w:fill="auto"/>
          </w:tcPr>
          <w:p w14:paraId="03651314" w14:textId="77777777" w:rsidR="00C97630" w:rsidRPr="001C57DD" w:rsidRDefault="00C97630" w:rsidP="00EE7D5D">
            <w:pPr>
              <w:pStyle w:val="TAC"/>
              <w:rPr>
                <w:lang w:eastAsia="zh-CN"/>
              </w:rPr>
            </w:pPr>
            <w:r w:rsidRPr="001C57DD">
              <w:rPr>
                <w:lang w:eastAsia="zh-CN"/>
              </w:rPr>
              <w:t>M</w:t>
            </w:r>
          </w:p>
          <w:p w14:paraId="57999C70" w14:textId="1BC47644" w:rsidR="00C97630" w:rsidRPr="001C57DD" w:rsidRDefault="00C97630" w:rsidP="00EE7D5D">
            <w:pPr>
              <w:pStyle w:val="TAC"/>
              <w:rPr>
                <w:lang w:eastAsia="zh-CN"/>
              </w:rPr>
            </w:pPr>
            <w:r w:rsidRPr="001C57DD">
              <w:rPr>
                <w:rFonts w:hint="eastAsia"/>
                <w:lang w:eastAsia="zh-CN"/>
              </w:rPr>
              <w:t>(</w:t>
            </w:r>
            <w:r w:rsidRPr="001C57DD">
              <w:rPr>
                <w:lang w:eastAsia="zh-CN"/>
              </w:rPr>
              <w:t>S</w:t>
            </w:r>
            <w:r w:rsidRPr="001C57DD">
              <w:rPr>
                <w:rFonts w:hint="eastAsia"/>
                <w:lang w:eastAsia="zh-CN"/>
              </w:rPr>
              <w:t>e</w:t>
            </w:r>
            <w:r w:rsidRPr="001C57DD">
              <w:rPr>
                <w:lang w:eastAsia="zh-CN"/>
              </w:rPr>
              <w:t>e NOTE</w:t>
            </w:r>
            <w:ins w:id="238" w:author="[Ericsson] Wenliang Xu SA6#57" w:date="2023-09-24T12:10:00Z">
              <w:r w:rsidR="008F3E20" w:rsidRPr="001C57DD">
                <w:rPr>
                  <w:lang w:eastAsia="zh-CN"/>
                </w:rPr>
                <w:t> 1</w:t>
              </w:r>
            </w:ins>
            <w:r w:rsidRPr="001C57DD">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135B0A" w14:textId="77777777" w:rsidR="00C97630" w:rsidRPr="001C57DD" w:rsidRDefault="00C97630" w:rsidP="00EE7D5D">
            <w:pPr>
              <w:pStyle w:val="TAL"/>
              <w:rPr>
                <w:lang w:eastAsia="zh-CN"/>
              </w:rPr>
            </w:pPr>
            <w:r w:rsidRPr="001C57DD">
              <w:rPr>
                <w:lang w:eastAsia="zh-CN"/>
              </w:rPr>
              <w:t>Identity of the SEALDD flow.</w:t>
            </w:r>
          </w:p>
        </w:tc>
      </w:tr>
      <w:tr w:rsidR="00C97630" w:rsidRPr="001C57DD" w14:paraId="4B2FBD39"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229EF39D" w14:textId="77777777" w:rsidR="00C97630" w:rsidRPr="001C57DD" w:rsidRDefault="00C97630" w:rsidP="00EE7D5D">
            <w:pPr>
              <w:pStyle w:val="TAL"/>
              <w:rPr>
                <w:lang w:eastAsia="zh-CN"/>
              </w:rPr>
            </w:pPr>
            <w:r w:rsidRPr="001C57DD">
              <w:rPr>
                <w:lang w:eastAsia="zh-CN"/>
              </w:rPr>
              <w:t>VAL server ID</w:t>
            </w:r>
          </w:p>
        </w:tc>
        <w:tc>
          <w:tcPr>
            <w:tcW w:w="1440" w:type="dxa"/>
            <w:tcBorders>
              <w:top w:val="single" w:sz="4" w:space="0" w:color="000000"/>
              <w:left w:val="single" w:sz="4" w:space="0" w:color="000000"/>
              <w:bottom w:val="single" w:sz="4" w:space="0" w:color="000000"/>
            </w:tcBorders>
            <w:shd w:val="clear" w:color="auto" w:fill="auto"/>
          </w:tcPr>
          <w:p w14:paraId="46F48E19" w14:textId="77777777" w:rsidR="00C97630" w:rsidRPr="001C57DD" w:rsidRDefault="00C97630" w:rsidP="00EE7D5D">
            <w:pPr>
              <w:pStyle w:val="TAC"/>
              <w:rPr>
                <w:lang w:eastAsia="zh-CN"/>
              </w:rPr>
            </w:pPr>
            <w:r w:rsidRPr="001C57DD">
              <w:rPr>
                <w:lang w:eastAsia="zh-CN"/>
              </w:rPr>
              <w:t>O</w:t>
            </w:r>
          </w:p>
          <w:p w14:paraId="2EFC3A89" w14:textId="7067F870" w:rsidR="00C97630" w:rsidRPr="001C57DD" w:rsidRDefault="00C97630" w:rsidP="00EE7D5D">
            <w:pPr>
              <w:pStyle w:val="TAC"/>
              <w:rPr>
                <w:lang w:eastAsia="zh-CN"/>
              </w:rPr>
            </w:pPr>
            <w:r w:rsidRPr="001C57DD">
              <w:rPr>
                <w:rFonts w:hint="eastAsia"/>
                <w:lang w:eastAsia="zh-CN"/>
              </w:rPr>
              <w:t>(</w:t>
            </w:r>
            <w:r w:rsidRPr="001C57DD">
              <w:rPr>
                <w:lang w:eastAsia="zh-CN"/>
              </w:rPr>
              <w:t>S</w:t>
            </w:r>
            <w:r w:rsidRPr="001C57DD">
              <w:rPr>
                <w:rFonts w:hint="eastAsia"/>
                <w:lang w:eastAsia="zh-CN"/>
              </w:rPr>
              <w:t>e</w:t>
            </w:r>
            <w:r w:rsidRPr="001C57DD">
              <w:rPr>
                <w:lang w:eastAsia="zh-CN"/>
              </w:rPr>
              <w:t>e NOTE</w:t>
            </w:r>
            <w:ins w:id="239" w:author="[Ericsson] Wenliang Xu SA6#57" w:date="2023-09-24T12:10:00Z">
              <w:r w:rsidR="008F3E20" w:rsidRPr="001C57DD">
                <w:rPr>
                  <w:lang w:eastAsia="zh-CN"/>
                </w:rPr>
                <w:t> 1</w:t>
              </w:r>
            </w:ins>
            <w:r w:rsidRPr="001C57DD">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5E715D" w14:textId="77777777" w:rsidR="00C97630" w:rsidRPr="001C57DD" w:rsidRDefault="00C97630" w:rsidP="00EE7D5D">
            <w:pPr>
              <w:pStyle w:val="TAL"/>
              <w:rPr>
                <w:lang w:eastAsia="zh-CN"/>
              </w:rPr>
            </w:pPr>
            <w:r w:rsidRPr="001C57DD">
              <w:rPr>
                <w:rFonts w:hint="eastAsia"/>
                <w:lang w:eastAsia="zh-CN"/>
              </w:rPr>
              <w:t>I</w:t>
            </w:r>
            <w:r w:rsidRPr="001C57DD">
              <w:rPr>
                <w:lang w:eastAsia="zh-CN"/>
              </w:rPr>
              <w:t>dentity of the VAL server.</w:t>
            </w:r>
          </w:p>
        </w:tc>
      </w:tr>
      <w:tr w:rsidR="00C97630" w:rsidRPr="001C57DD" w14:paraId="3D505A0F"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017B15A4" w14:textId="77777777" w:rsidR="00C97630" w:rsidRPr="001C57DD" w:rsidRDefault="00C97630" w:rsidP="00EE7D5D">
            <w:pPr>
              <w:pStyle w:val="TAL"/>
              <w:rPr>
                <w:lang w:eastAsia="zh-CN"/>
              </w:rPr>
            </w:pPr>
            <w:r w:rsidRPr="001C57DD">
              <w:rPr>
                <w:rFonts w:hint="eastAsia"/>
                <w:lang w:eastAsia="zh-CN"/>
              </w:rPr>
              <w:t>V</w:t>
            </w:r>
            <w:r w:rsidRPr="001C57DD">
              <w:rPr>
                <w:lang w:eastAsia="zh-CN"/>
              </w:rPr>
              <w:t>AL service ID</w:t>
            </w:r>
          </w:p>
        </w:tc>
        <w:tc>
          <w:tcPr>
            <w:tcW w:w="1440" w:type="dxa"/>
            <w:tcBorders>
              <w:top w:val="single" w:sz="4" w:space="0" w:color="000000"/>
              <w:left w:val="single" w:sz="4" w:space="0" w:color="000000"/>
              <w:bottom w:val="single" w:sz="4" w:space="0" w:color="000000"/>
            </w:tcBorders>
            <w:shd w:val="clear" w:color="auto" w:fill="auto"/>
          </w:tcPr>
          <w:p w14:paraId="69F9F790" w14:textId="77777777" w:rsidR="00C97630" w:rsidRPr="001C57DD" w:rsidRDefault="00C97630" w:rsidP="00EE7D5D">
            <w:pPr>
              <w:pStyle w:val="TAC"/>
              <w:rPr>
                <w:lang w:eastAsia="zh-CN"/>
              </w:rPr>
            </w:pPr>
            <w:r w:rsidRPr="001C57DD">
              <w:rPr>
                <w:lang w:eastAsia="zh-CN"/>
              </w:rPr>
              <w:t>O</w:t>
            </w:r>
          </w:p>
          <w:p w14:paraId="359B37FD" w14:textId="38F666B6" w:rsidR="00C97630" w:rsidRPr="001C57DD" w:rsidRDefault="00C97630" w:rsidP="00EE7D5D">
            <w:pPr>
              <w:pStyle w:val="TAC"/>
              <w:rPr>
                <w:lang w:eastAsia="zh-CN"/>
              </w:rPr>
            </w:pPr>
            <w:r w:rsidRPr="001C57DD">
              <w:rPr>
                <w:lang w:eastAsia="zh-CN"/>
              </w:rPr>
              <w:t>(See NOTE</w:t>
            </w:r>
            <w:ins w:id="240" w:author="[Ericsson] Wenliang Xu SA6#57" w:date="2023-09-24T12:10:00Z">
              <w:r w:rsidR="008F3E20" w:rsidRPr="001C57DD">
                <w:rPr>
                  <w:lang w:eastAsia="zh-CN"/>
                </w:rPr>
                <w:t> 1</w:t>
              </w:r>
            </w:ins>
            <w:r w:rsidRPr="001C57DD">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BFC0B3" w14:textId="77777777" w:rsidR="00C97630" w:rsidRPr="001C57DD" w:rsidRDefault="00C97630" w:rsidP="00EE7D5D">
            <w:pPr>
              <w:pStyle w:val="TAL"/>
              <w:rPr>
                <w:lang w:eastAsia="zh-CN"/>
              </w:rPr>
            </w:pPr>
            <w:r w:rsidRPr="001C57DD">
              <w:rPr>
                <w:rFonts w:hint="eastAsia"/>
                <w:lang w:eastAsia="zh-CN"/>
              </w:rPr>
              <w:t>I</w:t>
            </w:r>
            <w:r w:rsidRPr="001C57DD">
              <w:rPr>
                <w:lang w:eastAsia="zh-CN"/>
              </w:rPr>
              <w:t>dentity of the VAL service.</w:t>
            </w:r>
          </w:p>
        </w:tc>
      </w:tr>
      <w:tr w:rsidR="00C97630" w:rsidRPr="001C57DD" w14:paraId="65D75852"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4E9BD2C8" w14:textId="77777777" w:rsidR="00C97630" w:rsidRPr="001C57DD" w:rsidRDefault="00C97630" w:rsidP="00EE7D5D">
            <w:pPr>
              <w:pStyle w:val="TAL"/>
              <w:rPr>
                <w:lang w:eastAsia="zh-CN"/>
              </w:rPr>
            </w:pPr>
            <w:r w:rsidRPr="001C57DD">
              <w:rPr>
                <w:rFonts w:hint="eastAsia"/>
                <w:lang w:eastAsia="zh-CN"/>
              </w:rPr>
              <w:t>S</w:t>
            </w:r>
            <w:r w:rsidRPr="001C57DD">
              <w:rPr>
                <w:lang w:eastAsia="zh-CN"/>
              </w:rPr>
              <w:t>EALDD traffic descriptors</w:t>
            </w:r>
          </w:p>
        </w:tc>
        <w:tc>
          <w:tcPr>
            <w:tcW w:w="1440" w:type="dxa"/>
            <w:tcBorders>
              <w:top w:val="single" w:sz="4" w:space="0" w:color="000000"/>
              <w:left w:val="single" w:sz="4" w:space="0" w:color="000000"/>
              <w:bottom w:val="single" w:sz="4" w:space="0" w:color="000000"/>
            </w:tcBorders>
            <w:shd w:val="clear" w:color="auto" w:fill="auto"/>
          </w:tcPr>
          <w:p w14:paraId="4AF21A9F" w14:textId="77777777" w:rsidR="00C97630" w:rsidRPr="001C57DD" w:rsidRDefault="00C97630" w:rsidP="00EE7D5D">
            <w:pPr>
              <w:pStyle w:val="TAC"/>
              <w:rPr>
                <w:lang w:eastAsia="zh-CN"/>
              </w:rPr>
            </w:pPr>
            <w:r w:rsidRPr="001C57DD">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F4290B" w14:textId="77777777" w:rsidR="00C97630" w:rsidRPr="001C57DD" w:rsidRDefault="00C97630" w:rsidP="00EE7D5D">
            <w:pPr>
              <w:pStyle w:val="TAL"/>
              <w:rPr>
                <w:lang w:eastAsia="zh-CN"/>
              </w:rPr>
            </w:pPr>
            <w:r w:rsidRPr="001C57DD">
              <w:rPr>
                <w:lang w:eastAsia="zh-CN"/>
              </w:rPr>
              <w:t>A pair of SEALDD traffic descriptors (e.g. address, port, transport layer protocol) of the SEALDD client side used to establish redundant SEALDD connection.</w:t>
            </w:r>
          </w:p>
        </w:tc>
      </w:tr>
      <w:tr w:rsidR="00825EA8" w:rsidRPr="001C57DD" w14:paraId="45E3CE92" w14:textId="77777777" w:rsidTr="00EE7D5D">
        <w:trPr>
          <w:jc w:val="center"/>
          <w:ins w:id="241" w:author="[Ericsson] Wenliang Xu SA6#57" w:date="2023-09-18T15:36:00Z"/>
        </w:trPr>
        <w:tc>
          <w:tcPr>
            <w:tcW w:w="2880" w:type="dxa"/>
            <w:tcBorders>
              <w:top w:val="single" w:sz="4" w:space="0" w:color="000000"/>
              <w:left w:val="single" w:sz="4" w:space="0" w:color="000000"/>
              <w:bottom w:val="single" w:sz="4" w:space="0" w:color="000000"/>
            </w:tcBorders>
            <w:shd w:val="clear" w:color="auto" w:fill="auto"/>
          </w:tcPr>
          <w:p w14:paraId="0565CA63" w14:textId="77777777" w:rsidR="00825EA8" w:rsidRPr="001C57DD" w:rsidRDefault="00825EA8" w:rsidP="00EE7D5D">
            <w:pPr>
              <w:pStyle w:val="TAL"/>
              <w:rPr>
                <w:ins w:id="242" w:author="[Ericsson] Wenliang Xu SA6#57" w:date="2023-09-18T15:36:00Z"/>
                <w:lang w:eastAsia="zh-CN"/>
              </w:rPr>
            </w:pPr>
            <w:ins w:id="243" w:author="[Ericsson] Wenliang Xu SA6#57" w:date="2023-09-18T15:36:00Z">
              <w:r w:rsidRPr="001C57DD">
                <w:rPr>
                  <w:lang w:val="en-US"/>
                </w:rPr>
                <w:t>Capability for BAT and periodicity adaptation</w:t>
              </w:r>
            </w:ins>
          </w:p>
        </w:tc>
        <w:tc>
          <w:tcPr>
            <w:tcW w:w="1440" w:type="dxa"/>
            <w:tcBorders>
              <w:top w:val="single" w:sz="4" w:space="0" w:color="000000"/>
              <w:left w:val="single" w:sz="4" w:space="0" w:color="000000"/>
              <w:bottom w:val="single" w:sz="4" w:space="0" w:color="000000"/>
            </w:tcBorders>
            <w:shd w:val="clear" w:color="auto" w:fill="auto"/>
          </w:tcPr>
          <w:p w14:paraId="7A53A9ED" w14:textId="77777777" w:rsidR="00825EA8" w:rsidRPr="001C57DD" w:rsidRDefault="00825EA8" w:rsidP="00EE7D5D">
            <w:pPr>
              <w:pStyle w:val="TAC"/>
              <w:rPr>
                <w:ins w:id="244" w:author="[Ericsson] Wenliang Xu SA6#57" w:date="2023-09-24T12:10:00Z"/>
                <w:lang w:eastAsia="zh-CN"/>
              </w:rPr>
            </w:pPr>
            <w:ins w:id="245" w:author="[Ericsson] Wenliang Xu SA6#57" w:date="2023-09-18T15:36:00Z">
              <w:r w:rsidRPr="001C57DD">
                <w:rPr>
                  <w:lang w:eastAsia="zh-CN"/>
                </w:rPr>
                <w:t>O</w:t>
              </w:r>
            </w:ins>
          </w:p>
          <w:p w14:paraId="2D11F87B" w14:textId="3C82C43A" w:rsidR="00E33F0A" w:rsidRPr="001C57DD" w:rsidRDefault="00E33F0A" w:rsidP="00EE7D5D">
            <w:pPr>
              <w:pStyle w:val="TAC"/>
              <w:rPr>
                <w:ins w:id="246" w:author="[Ericsson] Wenliang Xu SA6#57" w:date="2023-09-18T15:36:00Z"/>
                <w:lang w:eastAsia="zh-CN"/>
              </w:rPr>
            </w:pPr>
            <w:ins w:id="247" w:author="[Ericsson] Wenliang Xu SA6#57" w:date="2023-09-24T12:10:00Z">
              <w:r w:rsidRPr="001C57DD">
                <w:rPr>
                  <w:lang w:eastAsia="zh-CN"/>
                </w:rPr>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764939" w14:textId="77777777" w:rsidR="00825EA8" w:rsidRPr="001C57DD" w:rsidRDefault="00825EA8" w:rsidP="00EE7D5D">
            <w:pPr>
              <w:pStyle w:val="TAL"/>
              <w:rPr>
                <w:ins w:id="248" w:author="[Ericsson] Wenliang Xu SA6#57" w:date="2023-09-18T15:36:00Z"/>
                <w:lang w:eastAsia="zh-CN"/>
              </w:rPr>
            </w:pPr>
            <w:ins w:id="249" w:author="[Ericsson] Wenliang Xu SA6#57" w:date="2023-09-18T15:36:00Z">
              <w:r w:rsidRPr="001C57DD">
                <w:rPr>
                  <w:lang w:eastAsia="zh-CN"/>
                </w:rPr>
                <w:t xml:space="preserve">Indicates </w:t>
              </w:r>
              <w:r w:rsidRPr="001C57DD">
                <w:rPr>
                  <w:lang w:val="en-US"/>
                </w:rPr>
                <w:t>BAT and periodicity adaptation capability</w:t>
              </w:r>
              <w:r w:rsidRPr="001C57DD">
                <w:rPr>
                  <w:lang w:eastAsia="zh-CN"/>
                </w:rPr>
                <w:t xml:space="preserve"> for SEALDD client in client side initiated request.</w:t>
              </w:r>
            </w:ins>
          </w:p>
        </w:tc>
      </w:tr>
      <w:tr w:rsidR="00CD6E0E" w:rsidRPr="001C57DD" w14:paraId="75C890F4" w14:textId="77777777" w:rsidTr="00EE7D5D">
        <w:trPr>
          <w:jc w:val="center"/>
          <w:ins w:id="250" w:author="[Ericsson] Wenliang Xu SA6#57" w:date="2023-09-24T11:54:00Z"/>
        </w:trPr>
        <w:tc>
          <w:tcPr>
            <w:tcW w:w="2880" w:type="dxa"/>
            <w:tcBorders>
              <w:top w:val="single" w:sz="4" w:space="0" w:color="000000"/>
              <w:left w:val="single" w:sz="4" w:space="0" w:color="000000"/>
              <w:bottom w:val="single" w:sz="4" w:space="0" w:color="000000"/>
            </w:tcBorders>
            <w:shd w:val="clear" w:color="auto" w:fill="auto"/>
          </w:tcPr>
          <w:p w14:paraId="279F12B9" w14:textId="4776F7D9" w:rsidR="00CD6E0E" w:rsidRPr="001C57DD" w:rsidRDefault="00CD6E0E" w:rsidP="00CD6E0E">
            <w:pPr>
              <w:pStyle w:val="TAL"/>
              <w:rPr>
                <w:ins w:id="251" w:author="[Ericsson] Wenliang Xu SA6#57" w:date="2023-09-24T11:54:00Z"/>
                <w:lang w:val="en-US"/>
              </w:rPr>
            </w:pPr>
            <w:ins w:id="252" w:author="[Ericsson] Wenliang Xu SA6#57" w:date="2023-09-24T11:54:00Z">
              <w:r w:rsidRPr="001C57DD">
                <w:rPr>
                  <w:lang w:val="en-US"/>
                </w:rPr>
                <w:t>Transmission assistance info</w:t>
              </w:r>
            </w:ins>
          </w:p>
        </w:tc>
        <w:tc>
          <w:tcPr>
            <w:tcW w:w="1440" w:type="dxa"/>
            <w:tcBorders>
              <w:top w:val="single" w:sz="4" w:space="0" w:color="000000"/>
              <w:left w:val="single" w:sz="4" w:space="0" w:color="000000"/>
              <w:bottom w:val="single" w:sz="4" w:space="0" w:color="000000"/>
            </w:tcBorders>
            <w:shd w:val="clear" w:color="auto" w:fill="auto"/>
          </w:tcPr>
          <w:p w14:paraId="7606D824" w14:textId="77777777" w:rsidR="00CD6E0E" w:rsidRPr="001C57DD" w:rsidRDefault="00CD6E0E" w:rsidP="00CD6E0E">
            <w:pPr>
              <w:pStyle w:val="TAC"/>
              <w:rPr>
                <w:ins w:id="253" w:author="[Ericsson] Wenliang Xu SA6#57" w:date="2023-09-24T12:10:00Z"/>
                <w:lang w:eastAsia="zh-CN"/>
              </w:rPr>
            </w:pPr>
            <w:ins w:id="254" w:author="[Ericsson] Wenliang Xu SA6#57" w:date="2023-09-24T11:54:00Z">
              <w:r w:rsidRPr="001C57DD">
                <w:rPr>
                  <w:lang w:eastAsia="zh-CN"/>
                </w:rPr>
                <w:t>O</w:t>
              </w:r>
            </w:ins>
          </w:p>
          <w:p w14:paraId="1C9E0A17" w14:textId="1E7C1B4A" w:rsidR="00E33F0A" w:rsidRPr="001C57DD" w:rsidRDefault="00E33F0A" w:rsidP="00CD6E0E">
            <w:pPr>
              <w:pStyle w:val="TAC"/>
              <w:rPr>
                <w:ins w:id="255" w:author="[Ericsson] Wenliang Xu SA6#57" w:date="2023-09-24T11:54:00Z"/>
                <w:lang w:eastAsia="zh-CN"/>
              </w:rPr>
            </w:pPr>
            <w:ins w:id="256" w:author="[Ericsson] Wenliang Xu SA6#57" w:date="2023-09-24T12:10:00Z">
              <w:r w:rsidRPr="001C57DD">
                <w:rPr>
                  <w:lang w:eastAsia="zh-CN"/>
                </w:rPr>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7234F8" w14:textId="77777777" w:rsidR="00CD6E0E" w:rsidRPr="001C57DD" w:rsidRDefault="00CD6E0E" w:rsidP="00CD6E0E">
            <w:pPr>
              <w:pStyle w:val="TAL"/>
              <w:rPr>
                <w:ins w:id="257" w:author="[Ericsson] Wenliang Xu SA6#57" w:date="2023-09-24T11:54:00Z"/>
                <w:lang w:eastAsia="zh-CN"/>
              </w:rPr>
            </w:pPr>
            <w:ins w:id="258" w:author="[Ericsson] Wenliang Xu SA6#57" w:date="2023-09-24T11:54:00Z">
              <w:r w:rsidRPr="001C57DD">
                <w:rPr>
                  <w:lang w:eastAsia="zh-CN"/>
                </w:rPr>
                <w:t>Indicates transmission assistance information for uplink SEALDD traffic in client side initiated request.</w:t>
              </w:r>
            </w:ins>
          </w:p>
          <w:p w14:paraId="32AFBACF" w14:textId="0B15FFE8" w:rsidR="00CD6E0E" w:rsidRPr="001C57DD" w:rsidRDefault="00CD6E0E" w:rsidP="00CD6E0E">
            <w:pPr>
              <w:pStyle w:val="TAL"/>
              <w:rPr>
                <w:ins w:id="259" w:author="[Ericsson] Wenliang Xu SA6#57" w:date="2023-09-24T11:56:00Z"/>
                <w:lang w:eastAsia="zh-CN"/>
              </w:rPr>
            </w:pPr>
            <w:ins w:id="260" w:author="[Ericsson] Wenliang Xu SA6#57" w:date="2023-09-24T11:54:00Z">
              <w:r w:rsidRPr="001C57DD">
                <w:rPr>
                  <w:lang w:eastAsia="zh-CN"/>
                </w:rPr>
                <w:t>It includes BAT, BAT window, periodicity</w:t>
              </w:r>
            </w:ins>
            <w:ins w:id="261" w:author="[Ericsson] Wenliang Xu SA6#57" w:date="2023-09-24T12:04:00Z">
              <w:r w:rsidR="00542876" w:rsidRPr="001C57DD">
                <w:rPr>
                  <w:lang w:eastAsia="zh-CN"/>
                </w:rPr>
                <w:t>,</w:t>
              </w:r>
            </w:ins>
            <w:ins w:id="262" w:author="[Ericsson] Wenliang Xu SA6#57" w:date="2023-09-24T11:54:00Z">
              <w:r w:rsidRPr="001C57DD">
                <w:rPr>
                  <w:lang w:eastAsia="zh-CN"/>
                </w:rPr>
                <w:t xml:space="preserve"> and periodicity range.</w:t>
              </w:r>
            </w:ins>
          </w:p>
          <w:p w14:paraId="75F5E7BF" w14:textId="675D28E8" w:rsidR="00864EA1" w:rsidRPr="001C57DD" w:rsidRDefault="00864EA1" w:rsidP="00CD6E0E">
            <w:pPr>
              <w:pStyle w:val="TAL"/>
              <w:rPr>
                <w:ins w:id="263" w:author="[Ericsson] Wenliang Xu SA6#57" w:date="2023-09-24T11:54:00Z"/>
                <w:lang w:eastAsia="zh-CN"/>
              </w:rPr>
            </w:pPr>
            <w:ins w:id="264" w:author="[Ericsson] Wenliang Xu SA6#57" w:date="2023-09-24T11:56:00Z">
              <w:r w:rsidRPr="001C57DD">
                <w:rPr>
                  <w:lang w:eastAsia="zh-CN"/>
                </w:rPr>
                <w:t>For URLLC transmission, it include</w:t>
              </w:r>
            </w:ins>
            <w:ins w:id="265" w:author="[Ericsson] Wenliang Xu SA6#57" w:date="2023-09-24T11:57:00Z">
              <w:r w:rsidR="00D50FE3" w:rsidRPr="001C57DD">
                <w:rPr>
                  <w:lang w:eastAsia="zh-CN"/>
                </w:rPr>
                <w:t>s</w:t>
              </w:r>
            </w:ins>
            <w:ins w:id="266" w:author="[Ericsson] Wenliang Xu SA6#57" w:date="2023-09-24T11:56:00Z">
              <w:r w:rsidRPr="001C57DD">
                <w:rPr>
                  <w:lang w:eastAsia="zh-CN"/>
                </w:rPr>
                <w:t xml:space="preserve"> </w:t>
              </w:r>
              <w:r w:rsidR="00D50FE3" w:rsidRPr="001C57DD">
                <w:rPr>
                  <w:lang w:eastAsia="zh-CN"/>
                </w:rPr>
                <w:t>a</w:t>
              </w:r>
            </w:ins>
            <w:ins w:id="267" w:author="[Ericsson] Wenliang Xu SA6#57" w:date="2023-09-24T11:57:00Z">
              <w:r w:rsidR="00D50FE3" w:rsidRPr="001C57DD">
                <w:rPr>
                  <w:lang w:eastAsia="zh-CN"/>
                </w:rPr>
                <w:t xml:space="preserve">ssistance information </w:t>
              </w:r>
            </w:ins>
            <w:ins w:id="268" w:author="[Ericsson] Wenliang Xu SA6#57" w:date="2023-09-24T11:56:00Z">
              <w:r w:rsidRPr="001C57DD">
                <w:rPr>
                  <w:lang w:eastAsia="zh-CN"/>
                </w:rPr>
                <w:t>per</w:t>
              </w:r>
            </w:ins>
            <w:ins w:id="269" w:author="[Ericsson] Wenliang Xu SA6#57" w:date="2023-09-24T11:57:00Z">
              <w:r w:rsidR="00CE7773" w:rsidRPr="001C57DD">
                <w:rPr>
                  <w:lang w:eastAsia="zh-CN"/>
                </w:rPr>
                <w:t xml:space="preserve"> SEALDD</w:t>
              </w:r>
            </w:ins>
            <w:ins w:id="270" w:author="[Ericsson] Wenliang Xu SA6#57" w:date="2023-09-24T11:56:00Z">
              <w:r w:rsidRPr="001C57DD">
                <w:rPr>
                  <w:lang w:eastAsia="zh-CN"/>
                </w:rPr>
                <w:t xml:space="preserve"> </w:t>
              </w:r>
              <w:r w:rsidR="00D50FE3" w:rsidRPr="001C57DD">
                <w:rPr>
                  <w:lang w:eastAsia="zh-CN"/>
                </w:rPr>
                <w:t>traffic descriptor.</w:t>
              </w:r>
            </w:ins>
          </w:p>
        </w:tc>
      </w:tr>
      <w:tr w:rsidR="00CD6E0E" w:rsidRPr="001C57DD" w14:paraId="4B1FA328" w14:textId="77777777" w:rsidTr="00EE7D5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23D2209" w14:textId="4B910124" w:rsidR="00CD6E0E" w:rsidRPr="001C57DD" w:rsidRDefault="00CD6E0E" w:rsidP="00CD6E0E">
            <w:pPr>
              <w:pStyle w:val="TAN"/>
              <w:rPr>
                <w:ins w:id="271" w:author="[Ericsson] Wenliang Xu SA6#57" w:date="2023-09-24T12:10:00Z"/>
              </w:rPr>
            </w:pPr>
            <w:r w:rsidRPr="001C57DD">
              <w:rPr>
                <w:rFonts w:hint="eastAsia"/>
              </w:rPr>
              <w:t>N</w:t>
            </w:r>
            <w:r w:rsidRPr="001C57DD">
              <w:t>OTE</w:t>
            </w:r>
            <w:ins w:id="272" w:author="[Ericsson] Wenliang Xu SA6#57" w:date="2023-09-24T12:10:00Z">
              <w:r w:rsidR="008F3E20" w:rsidRPr="001C57DD">
                <w:t> 1</w:t>
              </w:r>
            </w:ins>
            <w:r w:rsidRPr="001C57DD">
              <w:t>:</w:t>
            </w:r>
            <w:r w:rsidRPr="001C57DD">
              <w:tab/>
              <w:t>The SEALDD flow ID is used by the SEALDD client and SEALDD server to identify different application traffic, and it is mapped from the VAL service ID.</w:t>
            </w:r>
          </w:p>
          <w:p w14:paraId="11642D04" w14:textId="6D443E1F" w:rsidR="008F3E20" w:rsidRPr="001C57DD" w:rsidRDefault="008F3E20" w:rsidP="00CD6E0E">
            <w:pPr>
              <w:pStyle w:val="TAN"/>
            </w:pPr>
            <w:ins w:id="273" w:author="[Ericsson] Wenliang Xu SA6#57" w:date="2023-09-24T12:10:00Z">
              <w:r w:rsidRPr="001C57DD">
                <w:t>NOTE 2:</w:t>
              </w:r>
              <w:r w:rsidRPr="001C57DD">
                <w:tab/>
                <w:t>One of these IEs may be present in the message.</w:t>
              </w:r>
            </w:ins>
          </w:p>
        </w:tc>
      </w:tr>
    </w:tbl>
    <w:p w14:paraId="17C311EC" w14:textId="77777777" w:rsidR="00C97630" w:rsidRPr="001C57DD" w:rsidRDefault="00C97630" w:rsidP="00C97630"/>
    <w:p w14:paraId="31933CCA" w14:textId="77777777" w:rsidR="00C97630" w:rsidRPr="001C57DD" w:rsidRDefault="00C97630" w:rsidP="00C97630">
      <w:pPr>
        <w:pStyle w:val="Heading4"/>
      </w:pPr>
      <w:bookmarkStart w:id="274" w:name="_Toc117364442"/>
      <w:bookmarkStart w:id="275" w:name="_Toc133484090"/>
      <w:bookmarkStart w:id="276" w:name="_Toc138290995"/>
      <w:r w:rsidRPr="001C57DD">
        <w:lastRenderedPageBreak/>
        <w:t>9.3.3.4</w:t>
      </w:r>
      <w:r w:rsidRPr="001C57DD">
        <w:tab/>
        <w:t>SEALDD URLLC transmission connection establishment response</w:t>
      </w:r>
      <w:bookmarkEnd w:id="274"/>
      <w:bookmarkEnd w:id="275"/>
      <w:bookmarkEnd w:id="276"/>
    </w:p>
    <w:p w14:paraId="788FD1BE" w14:textId="77777777" w:rsidR="00C97630" w:rsidRPr="001C57DD" w:rsidRDefault="00C97630" w:rsidP="00C97630">
      <w:r w:rsidRPr="001C57DD">
        <w:rPr>
          <w:rFonts w:hint="eastAsia"/>
        </w:rPr>
        <w:t>T</w:t>
      </w:r>
      <w:r w:rsidRPr="001C57DD">
        <w:t>able 9.3.3.4-1 describes the information flow from the SEALDD server to the SEALDD client for responding to the URLLC transmission connection establishment.</w:t>
      </w:r>
    </w:p>
    <w:p w14:paraId="16935180" w14:textId="77777777" w:rsidR="000E6796" w:rsidRPr="001C57DD" w:rsidRDefault="000E6796" w:rsidP="000E6796">
      <w:pPr>
        <w:pStyle w:val="TH"/>
        <w:rPr>
          <w:lang w:val="en-US"/>
        </w:rPr>
      </w:pPr>
      <w:r w:rsidRPr="001C57DD">
        <w:t>Table </w:t>
      </w:r>
      <w:r w:rsidRPr="001C57DD">
        <w:rPr>
          <w:lang w:eastAsia="zh-CN"/>
        </w:rPr>
        <w:t>9.3</w:t>
      </w:r>
      <w:r w:rsidRPr="001C57DD">
        <w:rPr>
          <w:lang w:val="en-US"/>
        </w:rPr>
        <w:t>.3</w:t>
      </w:r>
      <w:r w:rsidRPr="001C57DD">
        <w:t>.4-1: SEALDD URLLC transmission connection establishment response</w:t>
      </w:r>
    </w:p>
    <w:tbl>
      <w:tblPr>
        <w:tblW w:w="8640" w:type="dxa"/>
        <w:jc w:val="center"/>
        <w:tblLayout w:type="fixed"/>
        <w:tblLook w:val="0000" w:firstRow="0" w:lastRow="0" w:firstColumn="0" w:lastColumn="0" w:noHBand="0" w:noVBand="0"/>
      </w:tblPr>
      <w:tblGrid>
        <w:gridCol w:w="2880"/>
        <w:gridCol w:w="1440"/>
        <w:gridCol w:w="4320"/>
      </w:tblGrid>
      <w:tr w:rsidR="000E6796" w:rsidRPr="001C57DD" w14:paraId="34B237C2" w14:textId="77777777" w:rsidTr="00906A1E">
        <w:trPr>
          <w:jc w:val="center"/>
        </w:trPr>
        <w:tc>
          <w:tcPr>
            <w:tcW w:w="2880" w:type="dxa"/>
            <w:tcBorders>
              <w:top w:val="single" w:sz="4" w:space="0" w:color="000000"/>
              <w:left w:val="single" w:sz="4" w:space="0" w:color="000000"/>
              <w:bottom w:val="single" w:sz="4" w:space="0" w:color="000000"/>
            </w:tcBorders>
            <w:shd w:val="clear" w:color="auto" w:fill="auto"/>
          </w:tcPr>
          <w:p w14:paraId="2CAA612F" w14:textId="77777777" w:rsidR="000E6796" w:rsidRPr="001C57DD" w:rsidRDefault="000E6796" w:rsidP="00906A1E">
            <w:pPr>
              <w:pStyle w:val="TAH"/>
            </w:pPr>
            <w:r w:rsidRPr="001C57DD">
              <w:t>Information element</w:t>
            </w:r>
          </w:p>
        </w:tc>
        <w:tc>
          <w:tcPr>
            <w:tcW w:w="1440" w:type="dxa"/>
            <w:tcBorders>
              <w:top w:val="single" w:sz="4" w:space="0" w:color="000000"/>
              <w:left w:val="single" w:sz="4" w:space="0" w:color="000000"/>
              <w:bottom w:val="single" w:sz="4" w:space="0" w:color="000000"/>
            </w:tcBorders>
            <w:shd w:val="clear" w:color="auto" w:fill="auto"/>
          </w:tcPr>
          <w:p w14:paraId="1F5F1F11" w14:textId="77777777" w:rsidR="000E6796" w:rsidRPr="001C57DD" w:rsidRDefault="000E6796" w:rsidP="00906A1E">
            <w:pPr>
              <w:pStyle w:val="TAH"/>
            </w:pPr>
            <w:r w:rsidRPr="001C57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37A499" w14:textId="77777777" w:rsidR="000E6796" w:rsidRPr="001C57DD" w:rsidRDefault="000E6796" w:rsidP="00906A1E">
            <w:pPr>
              <w:pStyle w:val="TAH"/>
            </w:pPr>
            <w:r w:rsidRPr="001C57DD">
              <w:t>Description</w:t>
            </w:r>
          </w:p>
        </w:tc>
      </w:tr>
      <w:tr w:rsidR="000E6796" w:rsidRPr="001C57DD" w14:paraId="5928F23A" w14:textId="77777777" w:rsidTr="00906A1E">
        <w:trPr>
          <w:jc w:val="center"/>
        </w:trPr>
        <w:tc>
          <w:tcPr>
            <w:tcW w:w="2880" w:type="dxa"/>
            <w:tcBorders>
              <w:top w:val="single" w:sz="4" w:space="0" w:color="000000"/>
              <w:left w:val="single" w:sz="4" w:space="0" w:color="000000"/>
              <w:bottom w:val="single" w:sz="4" w:space="0" w:color="000000"/>
            </w:tcBorders>
            <w:shd w:val="clear" w:color="auto" w:fill="auto"/>
          </w:tcPr>
          <w:p w14:paraId="3411CD77" w14:textId="77777777" w:rsidR="000E6796" w:rsidRPr="001C57DD" w:rsidRDefault="000E6796" w:rsidP="00906A1E">
            <w:pPr>
              <w:pStyle w:val="TAL"/>
              <w:rPr>
                <w:lang w:eastAsia="zh-CN"/>
              </w:rPr>
            </w:pPr>
            <w:r w:rsidRPr="001C57DD">
              <w:rPr>
                <w:lang w:eastAsia="zh-CN"/>
              </w:rPr>
              <w:t xml:space="preserve">Result </w:t>
            </w:r>
          </w:p>
        </w:tc>
        <w:tc>
          <w:tcPr>
            <w:tcW w:w="1440" w:type="dxa"/>
            <w:tcBorders>
              <w:top w:val="single" w:sz="4" w:space="0" w:color="000000"/>
              <w:left w:val="single" w:sz="4" w:space="0" w:color="000000"/>
              <w:bottom w:val="single" w:sz="4" w:space="0" w:color="000000"/>
            </w:tcBorders>
            <w:shd w:val="clear" w:color="auto" w:fill="auto"/>
          </w:tcPr>
          <w:p w14:paraId="2A042CB7" w14:textId="77777777" w:rsidR="000E6796" w:rsidRPr="001C57DD" w:rsidRDefault="000E6796" w:rsidP="00906A1E">
            <w:pPr>
              <w:pStyle w:val="TAC"/>
              <w:rPr>
                <w:lang w:eastAsia="zh-CN"/>
              </w:rPr>
            </w:pPr>
            <w:r w:rsidRPr="001C57DD">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344430" w14:textId="77777777" w:rsidR="000E6796" w:rsidRPr="001C57DD" w:rsidRDefault="000E6796" w:rsidP="00906A1E">
            <w:pPr>
              <w:pStyle w:val="TAL"/>
              <w:rPr>
                <w:lang w:eastAsia="zh-CN"/>
              </w:rPr>
            </w:pPr>
            <w:r w:rsidRPr="001C57DD">
              <w:rPr>
                <w:rFonts w:hint="eastAsia"/>
                <w:lang w:eastAsia="zh-CN"/>
              </w:rPr>
              <w:t>I</w:t>
            </w:r>
            <w:r w:rsidRPr="001C57DD">
              <w:rPr>
                <w:lang w:eastAsia="zh-CN"/>
              </w:rPr>
              <w:t>ndicates the success or failure of establishing the SEALDD connection.</w:t>
            </w:r>
          </w:p>
        </w:tc>
      </w:tr>
      <w:tr w:rsidR="000E6796" w:rsidRPr="001C57DD" w14:paraId="22766BDC" w14:textId="77777777" w:rsidTr="00906A1E">
        <w:trPr>
          <w:jc w:val="center"/>
        </w:trPr>
        <w:tc>
          <w:tcPr>
            <w:tcW w:w="2880" w:type="dxa"/>
            <w:tcBorders>
              <w:top w:val="single" w:sz="4" w:space="0" w:color="000000"/>
              <w:left w:val="single" w:sz="4" w:space="0" w:color="000000"/>
              <w:bottom w:val="single" w:sz="4" w:space="0" w:color="000000"/>
            </w:tcBorders>
            <w:shd w:val="clear" w:color="auto" w:fill="auto"/>
          </w:tcPr>
          <w:p w14:paraId="12E1809A" w14:textId="77777777" w:rsidR="000E6796" w:rsidRPr="001C57DD" w:rsidRDefault="000E6796" w:rsidP="00906A1E">
            <w:pPr>
              <w:pStyle w:val="TAL"/>
              <w:rPr>
                <w:lang w:eastAsia="zh-CN"/>
              </w:rPr>
            </w:pPr>
            <w:r w:rsidRPr="001C57DD">
              <w:rPr>
                <w:rFonts w:hint="eastAsia"/>
                <w:lang w:eastAsia="zh-CN"/>
              </w:rPr>
              <w:t>S</w:t>
            </w:r>
            <w:r w:rsidRPr="001C57DD">
              <w:rPr>
                <w:lang w:eastAsia="zh-CN"/>
              </w:rPr>
              <w:t>EALDD traffic descriptors</w:t>
            </w:r>
          </w:p>
        </w:tc>
        <w:tc>
          <w:tcPr>
            <w:tcW w:w="1440" w:type="dxa"/>
            <w:tcBorders>
              <w:top w:val="single" w:sz="4" w:space="0" w:color="000000"/>
              <w:left w:val="single" w:sz="4" w:space="0" w:color="000000"/>
              <w:bottom w:val="single" w:sz="4" w:space="0" w:color="000000"/>
            </w:tcBorders>
            <w:shd w:val="clear" w:color="auto" w:fill="auto"/>
          </w:tcPr>
          <w:p w14:paraId="700F4C24" w14:textId="77777777" w:rsidR="000E6796" w:rsidRPr="001C57DD" w:rsidRDefault="000E6796" w:rsidP="00906A1E">
            <w:pPr>
              <w:pStyle w:val="TAC"/>
              <w:rPr>
                <w:lang w:eastAsia="zh-CN"/>
              </w:rPr>
            </w:pPr>
            <w:r w:rsidRPr="001C57DD">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E8E3C3" w14:textId="77777777" w:rsidR="000E6796" w:rsidRPr="001C57DD" w:rsidRDefault="000E6796" w:rsidP="00906A1E">
            <w:pPr>
              <w:pStyle w:val="TAL"/>
              <w:rPr>
                <w:lang w:eastAsia="zh-CN"/>
              </w:rPr>
            </w:pPr>
            <w:r w:rsidRPr="001C57DD">
              <w:rPr>
                <w:lang w:eastAsia="zh-CN"/>
              </w:rPr>
              <w:t xml:space="preserve">A pair of </w:t>
            </w:r>
            <w:r w:rsidRPr="001C57DD">
              <w:rPr>
                <w:rFonts w:hint="eastAsia"/>
                <w:lang w:eastAsia="zh-CN"/>
              </w:rPr>
              <w:t>S</w:t>
            </w:r>
            <w:r w:rsidRPr="001C57DD">
              <w:rPr>
                <w:lang w:eastAsia="zh-CN"/>
              </w:rPr>
              <w:t>EALDD traffic descriptors (e.g. address, port, transport layer protocol) of the SEALDD server side used to establish redundant SEALDD connection.</w:t>
            </w:r>
          </w:p>
        </w:tc>
      </w:tr>
      <w:tr w:rsidR="000E6796" w:rsidRPr="001C57DD" w14:paraId="0330E2E5" w14:textId="77777777" w:rsidTr="00906A1E">
        <w:trPr>
          <w:jc w:val="center"/>
        </w:trPr>
        <w:tc>
          <w:tcPr>
            <w:tcW w:w="2880" w:type="dxa"/>
            <w:tcBorders>
              <w:top w:val="single" w:sz="4" w:space="0" w:color="000000"/>
              <w:left w:val="single" w:sz="4" w:space="0" w:color="000000"/>
              <w:bottom w:val="single" w:sz="4" w:space="0" w:color="000000"/>
            </w:tcBorders>
            <w:shd w:val="clear" w:color="auto" w:fill="auto"/>
          </w:tcPr>
          <w:p w14:paraId="34149D5B" w14:textId="77777777" w:rsidR="000E6796" w:rsidRPr="001C57DD" w:rsidRDefault="000E6796" w:rsidP="00906A1E">
            <w:pPr>
              <w:pStyle w:val="TAL"/>
              <w:rPr>
                <w:lang w:eastAsia="zh-CN"/>
              </w:rPr>
            </w:pPr>
            <w:r w:rsidRPr="001C57DD">
              <w:rPr>
                <w:lang w:eastAsia="zh-CN"/>
              </w:rPr>
              <w:t>Cause</w:t>
            </w:r>
          </w:p>
        </w:tc>
        <w:tc>
          <w:tcPr>
            <w:tcW w:w="1440" w:type="dxa"/>
            <w:tcBorders>
              <w:top w:val="single" w:sz="4" w:space="0" w:color="000000"/>
              <w:left w:val="single" w:sz="4" w:space="0" w:color="000000"/>
              <w:bottom w:val="single" w:sz="4" w:space="0" w:color="000000"/>
            </w:tcBorders>
            <w:shd w:val="clear" w:color="auto" w:fill="auto"/>
          </w:tcPr>
          <w:p w14:paraId="15E57C03" w14:textId="017FAFFE" w:rsidR="000E6796" w:rsidRPr="00CE2495" w:rsidRDefault="000E6796" w:rsidP="00906A1E">
            <w:pPr>
              <w:pStyle w:val="TAC"/>
              <w:rPr>
                <w:lang w:val="en-US" w:eastAsia="zh-CN"/>
              </w:rPr>
            </w:pPr>
            <w:r w:rsidRPr="001C57DD">
              <w:rPr>
                <w:lang w:eastAsia="zh-CN"/>
              </w:rPr>
              <w:t>O</w:t>
            </w:r>
            <w:r w:rsidRPr="001C57DD">
              <w:rPr>
                <w:lang w:eastAsia="zh-CN"/>
              </w:rPr>
              <w:br/>
            </w:r>
            <w:ins w:id="277" w:author="[Ericsson] Wenliang Xu SA6#57" w:date="2023-09-26T10:49:00Z">
              <w:r w:rsidR="00EA4D20" w:rsidRPr="001C57DD">
                <w:rPr>
                  <w:lang w:eastAsia="zh-CN"/>
                </w:rPr>
                <w:t>(</w:t>
              </w:r>
            </w:ins>
            <w:r w:rsidRPr="001C57DD">
              <w:rPr>
                <w:lang w:eastAsia="zh-CN"/>
              </w:rPr>
              <w:t>See NOTE</w:t>
            </w:r>
            <w:ins w:id="278" w:author="[Ericsson] Wenliang Xu SA6#57" w:date="2023-09-26T10:47:00Z">
              <w:r w:rsidR="00BD63D0" w:rsidRPr="001C57DD">
                <w:rPr>
                  <w:lang w:val="en-US" w:eastAsia="zh-CN"/>
                </w:rPr>
                <w:t> 1</w:t>
              </w:r>
            </w:ins>
            <w:ins w:id="279" w:author="[Ericsson] Wenliang Xu SA6#57" w:date="2023-09-26T10:49:00Z">
              <w:r w:rsidR="00EA4D20" w:rsidRPr="001C57DD">
                <w:rPr>
                  <w:lang w:val="en-US"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D32B4D" w14:textId="77777777" w:rsidR="000E6796" w:rsidRPr="001C57DD" w:rsidRDefault="000E6796" w:rsidP="00906A1E">
            <w:pPr>
              <w:pStyle w:val="TAL"/>
              <w:rPr>
                <w:lang w:eastAsia="zh-CN"/>
              </w:rPr>
            </w:pPr>
            <w:r w:rsidRPr="001C57DD">
              <w:rPr>
                <w:lang w:eastAsia="zh-CN"/>
              </w:rPr>
              <w:t>Indicates the reason for the failure, e.g. SEALDD policy mismatch.</w:t>
            </w:r>
          </w:p>
        </w:tc>
      </w:tr>
      <w:tr w:rsidR="00BD63D0" w:rsidRPr="001C57DD" w14:paraId="78978B5A" w14:textId="77777777" w:rsidTr="00906A1E">
        <w:trPr>
          <w:jc w:val="center"/>
          <w:ins w:id="280" w:author="[Ericsson] Wenliang Xu SA6#57" w:date="2023-09-26T10:47:00Z"/>
        </w:trPr>
        <w:tc>
          <w:tcPr>
            <w:tcW w:w="2880" w:type="dxa"/>
            <w:tcBorders>
              <w:top w:val="single" w:sz="4" w:space="0" w:color="000000"/>
              <w:left w:val="single" w:sz="4" w:space="0" w:color="000000"/>
              <w:bottom w:val="single" w:sz="4" w:space="0" w:color="000000"/>
            </w:tcBorders>
            <w:shd w:val="clear" w:color="auto" w:fill="auto"/>
          </w:tcPr>
          <w:p w14:paraId="74FC23E8" w14:textId="585C7166" w:rsidR="00BD63D0" w:rsidRPr="001C57DD" w:rsidRDefault="00BD63D0" w:rsidP="00BD63D0">
            <w:pPr>
              <w:pStyle w:val="TAL"/>
              <w:rPr>
                <w:ins w:id="281" w:author="[Ericsson] Wenliang Xu SA6#57" w:date="2023-09-26T10:47:00Z"/>
                <w:lang w:eastAsia="zh-CN"/>
              </w:rPr>
            </w:pPr>
            <w:ins w:id="282" w:author="[Ericsson] Wenliang Xu SA6#57" w:date="2023-09-26T10:47:00Z">
              <w:r w:rsidRPr="001C57DD">
                <w:rPr>
                  <w:lang w:val="en-US"/>
                </w:rPr>
                <w:t>Capability for BAT and periodicity adaptation</w:t>
              </w:r>
            </w:ins>
          </w:p>
        </w:tc>
        <w:tc>
          <w:tcPr>
            <w:tcW w:w="1440" w:type="dxa"/>
            <w:tcBorders>
              <w:top w:val="single" w:sz="4" w:space="0" w:color="000000"/>
              <w:left w:val="single" w:sz="4" w:space="0" w:color="000000"/>
              <w:bottom w:val="single" w:sz="4" w:space="0" w:color="000000"/>
            </w:tcBorders>
            <w:shd w:val="clear" w:color="auto" w:fill="auto"/>
          </w:tcPr>
          <w:p w14:paraId="6D773D9A" w14:textId="77777777" w:rsidR="00BD63D0" w:rsidRPr="001C57DD" w:rsidRDefault="00BD63D0" w:rsidP="00BD63D0">
            <w:pPr>
              <w:pStyle w:val="TAC"/>
              <w:rPr>
                <w:ins w:id="283" w:author="[Ericsson] Wenliang Xu SA6#57" w:date="2023-09-26T10:47:00Z"/>
                <w:lang w:eastAsia="zh-CN"/>
              </w:rPr>
            </w:pPr>
            <w:ins w:id="284" w:author="[Ericsson] Wenliang Xu SA6#57" w:date="2023-09-26T10:47:00Z">
              <w:r w:rsidRPr="001C57DD">
                <w:rPr>
                  <w:lang w:eastAsia="zh-CN"/>
                </w:rPr>
                <w:t>O</w:t>
              </w:r>
            </w:ins>
          </w:p>
          <w:p w14:paraId="07FA7CB0" w14:textId="414E1258" w:rsidR="00BD63D0" w:rsidRPr="001C57DD" w:rsidRDefault="00BD63D0" w:rsidP="00BD63D0">
            <w:pPr>
              <w:pStyle w:val="TAC"/>
              <w:rPr>
                <w:ins w:id="285" w:author="[Ericsson] Wenliang Xu SA6#57" w:date="2023-09-26T10:47:00Z"/>
                <w:lang w:eastAsia="zh-CN"/>
              </w:rPr>
            </w:pPr>
            <w:ins w:id="286" w:author="[Ericsson] Wenliang Xu SA6#57" w:date="2023-09-26T10:47:00Z">
              <w:r w:rsidRPr="001C57DD">
                <w:rPr>
                  <w:lang w:eastAsia="zh-CN"/>
                </w:rPr>
                <w:t>(See NOTE</w:t>
              </w:r>
              <w:r w:rsidRPr="001C57DD">
                <w:rPr>
                  <w:lang w:val="en-US" w:eastAsia="zh-CN"/>
                </w:rPr>
                <w:t> 2</w:t>
              </w:r>
              <w:r w:rsidRPr="001C57DD">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8E13BA" w14:textId="4FF5EABE" w:rsidR="00BD63D0" w:rsidRPr="001C57DD" w:rsidRDefault="00BD63D0" w:rsidP="00BD63D0">
            <w:pPr>
              <w:pStyle w:val="TAL"/>
              <w:rPr>
                <w:ins w:id="287" w:author="[Ericsson] Wenliang Xu SA6#57" w:date="2023-09-26T10:47:00Z"/>
                <w:lang w:eastAsia="zh-CN"/>
              </w:rPr>
            </w:pPr>
            <w:ins w:id="288" w:author="[Ericsson] Wenliang Xu SA6#57" w:date="2023-09-26T10:47:00Z">
              <w:r w:rsidRPr="001C57DD">
                <w:rPr>
                  <w:lang w:eastAsia="zh-CN"/>
                </w:rPr>
                <w:t xml:space="preserve">Indicates </w:t>
              </w:r>
              <w:r w:rsidRPr="001C57DD">
                <w:rPr>
                  <w:lang w:val="en-US"/>
                </w:rPr>
                <w:t>BAT and periodicity adaptation capability</w:t>
              </w:r>
              <w:r w:rsidRPr="001C57DD">
                <w:rPr>
                  <w:lang w:eastAsia="zh-CN"/>
                </w:rPr>
                <w:t xml:space="preserve"> for SEALDD client in server side initiated request.</w:t>
              </w:r>
            </w:ins>
          </w:p>
        </w:tc>
      </w:tr>
      <w:tr w:rsidR="00BD63D0" w:rsidRPr="001C57DD" w14:paraId="04B51814" w14:textId="77777777" w:rsidTr="00906A1E">
        <w:trPr>
          <w:jc w:val="center"/>
          <w:ins w:id="289" w:author="[Ericsson] Wenliang Xu SA6#57" w:date="2023-09-26T10:47:00Z"/>
        </w:trPr>
        <w:tc>
          <w:tcPr>
            <w:tcW w:w="2880" w:type="dxa"/>
            <w:tcBorders>
              <w:top w:val="single" w:sz="4" w:space="0" w:color="000000"/>
              <w:left w:val="single" w:sz="4" w:space="0" w:color="000000"/>
              <w:bottom w:val="single" w:sz="4" w:space="0" w:color="000000"/>
            </w:tcBorders>
            <w:shd w:val="clear" w:color="auto" w:fill="auto"/>
          </w:tcPr>
          <w:p w14:paraId="5588AF17" w14:textId="283B480D" w:rsidR="00BD63D0" w:rsidRPr="001C57DD" w:rsidRDefault="00BD63D0" w:rsidP="00BD63D0">
            <w:pPr>
              <w:pStyle w:val="TAL"/>
              <w:rPr>
                <w:ins w:id="290" w:author="[Ericsson] Wenliang Xu SA6#57" w:date="2023-09-26T10:47:00Z"/>
                <w:lang w:eastAsia="zh-CN"/>
              </w:rPr>
            </w:pPr>
            <w:ins w:id="291" w:author="[Ericsson] Wenliang Xu SA6#57" w:date="2023-09-26T10:47:00Z">
              <w:r w:rsidRPr="001C57DD">
                <w:rPr>
                  <w:lang w:val="en-US"/>
                </w:rPr>
                <w:t>Transmission assistance info</w:t>
              </w:r>
            </w:ins>
          </w:p>
        </w:tc>
        <w:tc>
          <w:tcPr>
            <w:tcW w:w="1440" w:type="dxa"/>
            <w:tcBorders>
              <w:top w:val="single" w:sz="4" w:space="0" w:color="000000"/>
              <w:left w:val="single" w:sz="4" w:space="0" w:color="000000"/>
              <w:bottom w:val="single" w:sz="4" w:space="0" w:color="000000"/>
            </w:tcBorders>
            <w:shd w:val="clear" w:color="auto" w:fill="auto"/>
          </w:tcPr>
          <w:p w14:paraId="0547EA13" w14:textId="77777777" w:rsidR="00BD63D0" w:rsidRPr="001C57DD" w:rsidRDefault="00BD63D0" w:rsidP="00BD63D0">
            <w:pPr>
              <w:pStyle w:val="TAC"/>
              <w:rPr>
                <w:ins w:id="292" w:author="[Ericsson] Wenliang Xu SA6#57" w:date="2023-09-26T10:47:00Z"/>
                <w:lang w:eastAsia="zh-CN"/>
              </w:rPr>
            </w:pPr>
            <w:ins w:id="293" w:author="[Ericsson] Wenliang Xu SA6#57" w:date="2023-09-26T10:47:00Z">
              <w:r w:rsidRPr="001C57DD">
                <w:rPr>
                  <w:lang w:eastAsia="zh-CN"/>
                </w:rPr>
                <w:t>O</w:t>
              </w:r>
            </w:ins>
          </w:p>
          <w:p w14:paraId="77B1EC4E" w14:textId="6532518E" w:rsidR="00BD63D0" w:rsidRPr="001C57DD" w:rsidRDefault="00BD63D0" w:rsidP="00BD63D0">
            <w:pPr>
              <w:pStyle w:val="TAC"/>
              <w:rPr>
                <w:ins w:id="294" w:author="[Ericsson] Wenliang Xu SA6#57" w:date="2023-09-26T10:47:00Z"/>
                <w:lang w:eastAsia="zh-CN"/>
              </w:rPr>
            </w:pPr>
            <w:ins w:id="295" w:author="[Ericsson] Wenliang Xu SA6#57" w:date="2023-09-26T10:47:00Z">
              <w:r w:rsidRPr="001C57DD">
                <w:rPr>
                  <w:lang w:eastAsia="zh-CN"/>
                </w:rPr>
                <w:t>(See NOTE</w:t>
              </w:r>
              <w:r w:rsidRPr="001C57DD">
                <w:rPr>
                  <w:lang w:val="en-US" w:eastAsia="zh-CN"/>
                </w:rPr>
                <w:t> 2</w:t>
              </w:r>
              <w:r w:rsidRPr="001C57DD">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CFF93F" w14:textId="77777777" w:rsidR="00BD63D0" w:rsidRPr="001C57DD" w:rsidRDefault="00BD63D0" w:rsidP="00BD63D0">
            <w:pPr>
              <w:pStyle w:val="TAL"/>
              <w:rPr>
                <w:ins w:id="296" w:author="[Ericsson] Wenliang Xu SA6#57" w:date="2023-09-26T10:47:00Z"/>
                <w:lang w:eastAsia="zh-CN"/>
              </w:rPr>
            </w:pPr>
            <w:ins w:id="297" w:author="[Ericsson] Wenliang Xu SA6#57" w:date="2023-09-26T10:47:00Z">
              <w:r w:rsidRPr="001C57DD">
                <w:rPr>
                  <w:lang w:eastAsia="zh-CN"/>
                </w:rPr>
                <w:t>Indicates transmission assistance information for uplink SEALDD traffic in server side initiated request.</w:t>
              </w:r>
            </w:ins>
          </w:p>
          <w:p w14:paraId="2C99A607" w14:textId="77777777" w:rsidR="00BD63D0" w:rsidRPr="001C57DD" w:rsidRDefault="00BD63D0" w:rsidP="00BD63D0">
            <w:pPr>
              <w:pStyle w:val="TAL"/>
              <w:rPr>
                <w:ins w:id="298" w:author="[Ericsson] Wenliang Xu SA6#57" w:date="2023-09-26T10:47:00Z"/>
                <w:lang w:eastAsia="zh-CN"/>
              </w:rPr>
            </w:pPr>
            <w:ins w:id="299" w:author="[Ericsson] Wenliang Xu SA6#57" w:date="2023-09-26T10:47:00Z">
              <w:r w:rsidRPr="001C57DD">
                <w:rPr>
                  <w:lang w:eastAsia="zh-CN"/>
                </w:rPr>
                <w:t>It includes BAT, BAT window, periodicity, and periodicity range.</w:t>
              </w:r>
            </w:ins>
          </w:p>
          <w:p w14:paraId="7FC35C33" w14:textId="1D83209A" w:rsidR="00BD63D0" w:rsidRPr="001C57DD" w:rsidRDefault="00BD63D0" w:rsidP="00BD63D0">
            <w:pPr>
              <w:pStyle w:val="TAL"/>
              <w:rPr>
                <w:ins w:id="300" w:author="[Ericsson] Wenliang Xu SA6#57" w:date="2023-09-26T10:47:00Z"/>
                <w:lang w:eastAsia="zh-CN"/>
              </w:rPr>
            </w:pPr>
            <w:ins w:id="301" w:author="[Ericsson] Wenliang Xu SA6#57" w:date="2023-09-26T10:47:00Z">
              <w:r w:rsidRPr="001C57DD">
                <w:rPr>
                  <w:lang w:eastAsia="zh-CN"/>
                </w:rPr>
                <w:t>For URLLC transmission, it includes assistance information per SEALDD traffic descriptor.</w:t>
              </w:r>
            </w:ins>
          </w:p>
        </w:tc>
      </w:tr>
      <w:tr w:rsidR="00BD63D0" w:rsidRPr="001C57DD" w14:paraId="2E671CC4" w14:textId="77777777" w:rsidTr="00906A1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4473E3F" w14:textId="6AF1F9DD" w:rsidR="00BD63D0" w:rsidRPr="001C57DD" w:rsidRDefault="00BD63D0" w:rsidP="00BD63D0">
            <w:pPr>
              <w:pStyle w:val="TAN"/>
              <w:rPr>
                <w:ins w:id="302" w:author="[Ericsson] Wenliang Xu SA6#57" w:date="2023-09-26T10:47:00Z"/>
                <w:lang w:eastAsia="zh-CN"/>
              </w:rPr>
            </w:pPr>
            <w:r w:rsidRPr="001C57DD">
              <w:rPr>
                <w:lang w:eastAsia="zh-CN"/>
              </w:rPr>
              <w:t>NOTE</w:t>
            </w:r>
            <w:ins w:id="303" w:author="[Ericsson] Wenliang Xu SA6#57" w:date="2023-09-26T10:47:00Z">
              <w:r w:rsidRPr="001C57DD">
                <w:rPr>
                  <w:lang w:val="en-US" w:eastAsia="zh-CN"/>
                </w:rPr>
                <w:t> 1</w:t>
              </w:r>
            </w:ins>
            <w:r w:rsidRPr="001C57DD">
              <w:rPr>
                <w:lang w:eastAsia="zh-CN"/>
              </w:rPr>
              <w:t>:</w:t>
            </w:r>
            <w:r w:rsidRPr="001C57DD">
              <w:rPr>
                <w:lang w:eastAsia="zh-CN"/>
              </w:rPr>
              <w:tab/>
              <w:t>The IE is only present if the Result is failure</w:t>
            </w:r>
            <w:ins w:id="304" w:author="[Ericsson] Wenliang Xu SA6#57" w:date="2023-09-26T10:48:00Z">
              <w:r w:rsidRPr="001C57DD">
                <w:rPr>
                  <w:lang w:eastAsia="zh-CN"/>
                </w:rPr>
                <w:t>.</w:t>
              </w:r>
            </w:ins>
          </w:p>
          <w:p w14:paraId="057D2E55" w14:textId="59546881" w:rsidR="00BD63D0" w:rsidRPr="001C57DD" w:rsidRDefault="00BD63D0" w:rsidP="00BD63D0">
            <w:pPr>
              <w:pStyle w:val="TAN"/>
              <w:rPr>
                <w:lang w:eastAsia="zh-CN"/>
              </w:rPr>
            </w:pPr>
            <w:ins w:id="305" w:author="[Ericsson] Wenliang Xu SA6#57" w:date="2023-09-26T10:48:00Z">
              <w:r w:rsidRPr="001C57DD">
                <w:t>NOTE 2:</w:t>
              </w:r>
              <w:r w:rsidRPr="001C57DD">
                <w:tab/>
                <w:t>One of these IEs may be present in the message.</w:t>
              </w:r>
            </w:ins>
          </w:p>
        </w:tc>
      </w:tr>
    </w:tbl>
    <w:p w14:paraId="5014B45D" w14:textId="77777777" w:rsidR="000E6796" w:rsidRPr="001C57DD" w:rsidRDefault="000E6796" w:rsidP="00C97630"/>
    <w:p w14:paraId="2ABD13A2" w14:textId="77777777" w:rsidR="008C6C6B" w:rsidRPr="001C57DD" w:rsidRDefault="008C6C6B" w:rsidP="008C6C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1C57DD">
        <w:rPr>
          <w:rFonts w:ascii="Arial" w:hAnsi="Arial" w:cs="Arial"/>
          <w:noProof/>
          <w:color w:val="0000FF"/>
          <w:sz w:val="28"/>
          <w:szCs w:val="28"/>
          <w:lang w:val="fr-FR"/>
        </w:rPr>
        <w:t>* * * Next Change * * * *</w:t>
      </w:r>
    </w:p>
    <w:p w14:paraId="60934526" w14:textId="385D3511" w:rsidR="00680D5D" w:rsidRPr="001C57DD" w:rsidRDefault="00680D5D" w:rsidP="00680D5D">
      <w:pPr>
        <w:pStyle w:val="Heading4"/>
      </w:pPr>
      <w:r w:rsidRPr="001C57DD">
        <w:t>9.9.3.1</w:t>
      </w:r>
      <w:r w:rsidRPr="001C57DD">
        <w:tab/>
        <w:t xml:space="preserve">Transmission </w:t>
      </w:r>
      <w:r w:rsidRPr="001C57DD">
        <w:rPr>
          <w:rFonts w:cs="Arial"/>
          <w:szCs w:val="18"/>
          <w:lang w:val="en-US"/>
        </w:rPr>
        <w:t xml:space="preserve">quality guarantee </w:t>
      </w:r>
      <w:r w:rsidRPr="001C57DD">
        <w:t>request</w:t>
      </w:r>
      <w:bookmarkEnd w:id="148"/>
    </w:p>
    <w:p w14:paraId="0CD0A57D" w14:textId="77777777" w:rsidR="00680D5D" w:rsidRPr="001C57DD" w:rsidRDefault="00680D5D" w:rsidP="00680D5D">
      <w:r w:rsidRPr="001C57DD">
        <w:t xml:space="preserve">Table 9.9.3.1-1 describes the information flow from the SEALDD server to the SEALDD client for </w:t>
      </w:r>
      <w:r w:rsidRPr="001C57DD">
        <w:rPr>
          <w:rFonts w:hint="eastAsia"/>
          <w:lang w:eastAsia="zh-CN"/>
        </w:rPr>
        <w:t>re</w:t>
      </w:r>
      <w:r w:rsidRPr="001C57DD">
        <w:t>questing data transmission quality guarantee.</w:t>
      </w:r>
    </w:p>
    <w:p w14:paraId="3B69685A" w14:textId="77777777" w:rsidR="00680D5D" w:rsidRPr="001C57DD" w:rsidRDefault="00680D5D" w:rsidP="00680D5D">
      <w:pPr>
        <w:pStyle w:val="TH"/>
        <w:rPr>
          <w:lang w:val="en-US"/>
        </w:rPr>
      </w:pPr>
      <w:r w:rsidRPr="001C57DD">
        <w:t>Table </w:t>
      </w:r>
      <w:r w:rsidRPr="001C57DD">
        <w:rPr>
          <w:lang w:eastAsia="zh-CN"/>
        </w:rPr>
        <w:t>9.9</w:t>
      </w:r>
      <w:r w:rsidRPr="001C57DD">
        <w:rPr>
          <w:lang w:val="en-US"/>
        </w:rPr>
        <w:t>.3</w:t>
      </w:r>
      <w:r w:rsidRPr="001C57DD">
        <w:t>.1-1: Transmission quality guarantee request</w:t>
      </w:r>
    </w:p>
    <w:tbl>
      <w:tblPr>
        <w:tblW w:w="8640" w:type="dxa"/>
        <w:jc w:val="center"/>
        <w:tblLayout w:type="fixed"/>
        <w:tblLook w:val="04A0" w:firstRow="1" w:lastRow="0" w:firstColumn="1" w:lastColumn="0" w:noHBand="0" w:noVBand="1"/>
      </w:tblPr>
      <w:tblGrid>
        <w:gridCol w:w="2880"/>
        <w:gridCol w:w="1440"/>
        <w:gridCol w:w="4320"/>
      </w:tblGrid>
      <w:tr w:rsidR="00680D5D" w:rsidRPr="001C57DD" w14:paraId="29CEFCCC" w14:textId="77777777" w:rsidTr="00EE7D5D">
        <w:trPr>
          <w:jc w:val="center"/>
        </w:trPr>
        <w:tc>
          <w:tcPr>
            <w:tcW w:w="2880" w:type="dxa"/>
            <w:tcBorders>
              <w:top w:val="single" w:sz="4" w:space="0" w:color="000000"/>
              <w:left w:val="single" w:sz="4" w:space="0" w:color="000000"/>
              <w:bottom w:val="single" w:sz="4" w:space="0" w:color="000000"/>
              <w:right w:val="nil"/>
            </w:tcBorders>
            <w:hideMark/>
          </w:tcPr>
          <w:p w14:paraId="55D52A86" w14:textId="77777777" w:rsidR="00680D5D" w:rsidRPr="001C57DD" w:rsidRDefault="00680D5D" w:rsidP="00EE7D5D">
            <w:pPr>
              <w:pStyle w:val="TAH"/>
            </w:pPr>
            <w:r w:rsidRPr="001C57DD">
              <w:t>Information element</w:t>
            </w:r>
          </w:p>
        </w:tc>
        <w:tc>
          <w:tcPr>
            <w:tcW w:w="1440" w:type="dxa"/>
            <w:tcBorders>
              <w:top w:val="single" w:sz="4" w:space="0" w:color="000000"/>
              <w:left w:val="single" w:sz="4" w:space="0" w:color="000000"/>
              <w:bottom w:val="single" w:sz="4" w:space="0" w:color="000000"/>
              <w:right w:val="nil"/>
            </w:tcBorders>
            <w:hideMark/>
          </w:tcPr>
          <w:p w14:paraId="6DCD2ABF" w14:textId="77777777" w:rsidR="00680D5D" w:rsidRPr="001C57DD" w:rsidRDefault="00680D5D" w:rsidP="00EE7D5D">
            <w:pPr>
              <w:pStyle w:val="TAH"/>
            </w:pPr>
            <w:r w:rsidRPr="001C57DD">
              <w:t>Status</w:t>
            </w:r>
          </w:p>
        </w:tc>
        <w:tc>
          <w:tcPr>
            <w:tcW w:w="4320" w:type="dxa"/>
            <w:tcBorders>
              <w:top w:val="single" w:sz="4" w:space="0" w:color="000000"/>
              <w:left w:val="single" w:sz="4" w:space="0" w:color="000000"/>
              <w:bottom w:val="single" w:sz="4" w:space="0" w:color="000000"/>
              <w:right w:val="single" w:sz="4" w:space="0" w:color="000000"/>
            </w:tcBorders>
            <w:hideMark/>
          </w:tcPr>
          <w:p w14:paraId="72EDD9F2" w14:textId="77777777" w:rsidR="00680D5D" w:rsidRPr="001C57DD" w:rsidRDefault="00680D5D" w:rsidP="00EE7D5D">
            <w:pPr>
              <w:pStyle w:val="TAH"/>
            </w:pPr>
            <w:r w:rsidRPr="001C57DD">
              <w:t>Description</w:t>
            </w:r>
          </w:p>
        </w:tc>
      </w:tr>
      <w:tr w:rsidR="00680D5D" w:rsidRPr="001C57DD" w14:paraId="521130E9" w14:textId="77777777" w:rsidTr="00EE7D5D">
        <w:trPr>
          <w:jc w:val="center"/>
        </w:trPr>
        <w:tc>
          <w:tcPr>
            <w:tcW w:w="2880" w:type="dxa"/>
            <w:tcBorders>
              <w:top w:val="single" w:sz="4" w:space="0" w:color="000000"/>
              <w:left w:val="single" w:sz="4" w:space="0" w:color="000000"/>
              <w:bottom w:val="single" w:sz="4" w:space="0" w:color="000000"/>
              <w:right w:val="nil"/>
            </w:tcBorders>
            <w:hideMark/>
          </w:tcPr>
          <w:p w14:paraId="04C4D689" w14:textId="77777777" w:rsidR="00680D5D" w:rsidRPr="001C57DD" w:rsidRDefault="00680D5D" w:rsidP="00EE7D5D">
            <w:pPr>
              <w:pStyle w:val="TAL"/>
              <w:rPr>
                <w:lang w:eastAsia="zh-CN"/>
              </w:rPr>
            </w:pPr>
            <w:r w:rsidRPr="001C57DD">
              <w:rPr>
                <w:lang w:eastAsia="zh-CN"/>
              </w:rPr>
              <w:t>SEALDD flow ID</w:t>
            </w:r>
          </w:p>
        </w:tc>
        <w:tc>
          <w:tcPr>
            <w:tcW w:w="1440" w:type="dxa"/>
            <w:tcBorders>
              <w:top w:val="single" w:sz="4" w:space="0" w:color="000000"/>
              <w:left w:val="single" w:sz="4" w:space="0" w:color="000000"/>
              <w:bottom w:val="single" w:sz="4" w:space="0" w:color="000000"/>
              <w:right w:val="nil"/>
            </w:tcBorders>
            <w:hideMark/>
          </w:tcPr>
          <w:p w14:paraId="0E66F0A2" w14:textId="77777777" w:rsidR="00680D5D" w:rsidRPr="001C57DD" w:rsidRDefault="00680D5D" w:rsidP="00EE7D5D">
            <w:pPr>
              <w:pStyle w:val="TAC"/>
              <w:rPr>
                <w:lang w:eastAsia="zh-CN"/>
              </w:rPr>
            </w:pPr>
            <w:r w:rsidRPr="001C57DD">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E2A266F" w14:textId="77777777" w:rsidR="00680D5D" w:rsidRPr="001C57DD" w:rsidRDefault="00680D5D" w:rsidP="00EE7D5D">
            <w:pPr>
              <w:pStyle w:val="TAL"/>
              <w:rPr>
                <w:lang w:eastAsia="zh-CN"/>
              </w:rPr>
            </w:pPr>
            <w:r w:rsidRPr="001C57DD">
              <w:rPr>
                <w:lang w:eastAsia="zh-CN"/>
              </w:rPr>
              <w:t>Identifier of the SEALDD flow.</w:t>
            </w:r>
          </w:p>
        </w:tc>
      </w:tr>
      <w:tr w:rsidR="00680D5D" w:rsidRPr="001C57DD" w14:paraId="25CD3DA3" w14:textId="77777777" w:rsidTr="00EE7D5D">
        <w:trPr>
          <w:jc w:val="center"/>
        </w:trPr>
        <w:tc>
          <w:tcPr>
            <w:tcW w:w="2880" w:type="dxa"/>
            <w:tcBorders>
              <w:top w:val="single" w:sz="4" w:space="0" w:color="000000"/>
              <w:left w:val="single" w:sz="4" w:space="0" w:color="000000"/>
              <w:bottom w:val="single" w:sz="4" w:space="0" w:color="000000"/>
              <w:right w:val="nil"/>
            </w:tcBorders>
          </w:tcPr>
          <w:p w14:paraId="788E4A82" w14:textId="77777777" w:rsidR="00680D5D" w:rsidRPr="001C57DD" w:rsidRDefault="00680D5D" w:rsidP="00EE7D5D">
            <w:pPr>
              <w:pStyle w:val="TAL"/>
              <w:rPr>
                <w:lang w:eastAsia="zh-CN"/>
              </w:rPr>
            </w:pPr>
            <w:r w:rsidRPr="001C57DD">
              <w:rPr>
                <w:lang w:eastAsia="zh-CN"/>
              </w:rPr>
              <w:t>Transmission quality guarantee action</w:t>
            </w:r>
          </w:p>
        </w:tc>
        <w:tc>
          <w:tcPr>
            <w:tcW w:w="1440" w:type="dxa"/>
            <w:tcBorders>
              <w:top w:val="single" w:sz="4" w:space="0" w:color="000000"/>
              <w:left w:val="single" w:sz="4" w:space="0" w:color="000000"/>
              <w:bottom w:val="single" w:sz="4" w:space="0" w:color="000000"/>
              <w:right w:val="nil"/>
            </w:tcBorders>
          </w:tcPr>
          <w:p w14:paraId="05CD64B3" w14:textId="77777777" w:rsidR="00680D5D" w:rsidRPr="001C57DD" w:rsidRDefault="00680D5D" w:rsidP="00EE7D5D">
            <w:pPr>
              <w:pStyle w:val="TAC"/>
              <w:rPr>
                <w:lang w:eastAsia="zh-CN"/>
              </w:rPr>
            </w:pPr>
            <w:r w:rsidRPr="001C57DD">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39CEA17" w14:textId="4E48780F" w:rsidR="00680D5D" w:rsidRPr="001C57DD" w:rsidRDefault="00680D5D" w:rsidP="00EE7D5D">
            <w:pPr>
              <w:pStyle w:val="TAL"/>
              <w:rPr>
                <w:lang w:eastAsia="zh-CN"/>
              </w:rPr>
            </w:pPr>
            <w:r w:rsidRPr="001C57DD">
              <w:rPr>
                <w:lang w:eastAsia="zh-CN"/>
              </w:rPr>
              <w:t xml:space="preserve">Indicates the data transmission quality guarantee action (e.g. redundant transmission path, re-establish transmission path, switch to backup transmission path) </w:t>
            </w:r>
            <w:ins w:id="306" w:author="[Ericsson] Wenliang Xu SA6#57" w:date="2023-09-18T14:09:00Z">
              <w:r w:rsidR="008F24B7" w:rsidRPr="001C57DD">
                <w:rPr>
                  <w:lang w:eastAsia="zh-CN"/>
                </w:rPr>
                <w:t>or optimization action (return back to single transmission path</w:t>
              </w:r>
              <w:r w:rsidR="00B40F3F" w:rsidRPr="001C57DD">
                <w:rPr>
                  <w:lang w:eastAsia="zh-CN"/>
                </w:rPr>
                <w:t>, transmission param</w:t>
              </w:r>
            </w:ins>
            <w:ins w:id="307" w:author="[Ericsson] Wenliang Xu SA6#57" w:date="2023-09-18T14:10:00Z">
              <w:r w:rsidR="00B40F3F" w:rsidRPr="001C57DD">
                <w:rPr>
                  <w:lang w:eastAsia="zh-CN"/>
                </w:rPr>
                <w:t>eter adjustment</w:t>
              </w:r>
            </w:ins>
            <w:ins w:id="308" w:author="[Ericsson] Wenliang Xu SA6#57" w:date="2023-09-18T14:09:00Z">
              <w:r w:rsidR="008F24B7" w:rsidRPr="001C57DD">
                <w:rPr>
                  <w:lang w:eastAsia="zh-CN"/>
                </w:rPr>
                <w:t xml:space="preserve">) </w:t>
              </w:r>
            </w:ins>
            <w:r w:rsidRPr="001C57DD">
              <w:rPr>
                <w:lang w:eastAsia="zh-CN"/>
              </w:rPr>
              <w:t xml:space="preserve">that triggering by </w:t>
            </w:r>
            <w:r w:rsidRPr="001C57DD">
              <w:rPr>
                <w:rFonts w:cs="Arial"/>
                <w:szCs w:val="18"/>
              </w:rPr>
              <w:t>event (e.g. measurement threshold)</w:t>
            </w:r>
            <w:r w:rsidRPr="001C57DD">
              <w:rPr>
                <w:lang w:eastAsia="zh-CN"/>
              </w:rPr>
              <w:t>.</w:t>
            </w:r>
          </w:p>
        </w:tc>
      </w:tr>
      <w:tr w:rsidR="008563FE" w:rsidRPr="001C57DD" w14:paraId="1AE57E7C" w14:textId="77777777" w:rsidTr="00EE7D5D">
        <w:trPr>
          <w:jc w:val="center"/>
          <w:ins w:id="309" w:author="[Ericsson] Wenliang Xu SA6#57" w:date="2023-09-18T14:07:00Z"/>
        </w:trPr>
        <w:tc>
          <w:tcPr>
            <w:tcW w:w="2880" w:type="dxa"/>
            <w:tcBorders>
              <w:top w:val="single" w:sz="4" w:space="0" w:color="000000"/>
              <w:left w:val="single" w:sz="4" w:space="0" w:color="000000"/>
              <w:bottom w:val="single" w:sz="4" w:space="0" w:color="000000"/>
              <w:right w:val="nil"/>
            </w:tcBorders>
          </w:tcPr>
          <w:p w14:paraId="484302CC" w14:textId="6C9C6F8F" w:rsidR="008563FE" w:rsidRPr="001C57DD" w:rsidRDefault="008563FE" w:rsidP="00EE7D5D">
            <w:pPr>
              <w:pStyle w:val="TAL"/>
              <w:rPr>
                <w:ins w:id="310" w:author="[Ericsson] Wenliang Xu SA6#57" w:date="2023-09-18T14:07:00Z"/>
                <w:lang w:eastAsia="zh-CN"/>
              </w:rPr>
            </w:pPr>
            <w:ins w:id="311" w:author="[Ericsson] Wenliang Xu SA6#57" w:date="2023-09-18T14:07:00Z">
              <w:r w:rsidRPr="001C57DD">
                <w:rPr>
                  <w:lang w:eastAsia="zh-CN"/>
                </w:rPr>
                <w:t>UL periodi</w:t>
              </w:r>
              <w:r w:rsidR="00170316" w:rsidRPr="001C57DD">
                <w:rPr>
                  <w:lang w:eastAsia="zh-CN"/>
                </w:rPr>
                <w:t>city</w:t>
              </w:r>
            </w:ins>
          </w:p>
        </w:tc>
        <w:tc>
          <w:tcPr>
            <w:tcW w:w="1440" w:type="dxa"/>
            <w:tcBorders>
              <w:top w:val="single" w:sz="4" w:space="0" w:color="000000"/>
              <w:left w:val="single" w:sz="4" w:space="0" w:color="000000"/>
              <w:bottom w:val="single" w:sz="4" w:space="0" w:color="000000"/>
              <w:right w:val="nil"/>
            </w:tcBorders>
          </w:tcPr>
          <w:p w14:paraId="4DCF2C3E" w14:textId="47F33455" w:rsidR="008563FE" w:rsidRPr="001C57DD" w:rsidRDefault="00170316" w:rsidP="00EE7D5D">
            <w:pPr>
              <w:pStyle w:val="TAC"/>
              <w:rPr>
                <w:ins w:id="312" w:author="[Ericsson] Wenliang Xu SA6#57" w:date="2023-09-18T14:07:00Z"/>
                <w:lang w:eastAsia="zh-CN"/>
              </w:rPr>
            </w:pPr>
            <w:ins w:id="313" w:author="[Ericsson] Wenliang Xu SA6#57" w:date="2023-09-18T14:07:00Z">
              <w:r w:rsidRPr="001C57DD">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FE12217" w14:textId="16B13F4D" w:rsidR="008563FE" w:rsidRPr="001C57DD" w:rsidRDefault="00170316" w:rsidP="00EE7D5D">
            <w:pPr>
              <w:pStyle w:val="TAL"/>
              <w:rPr>
                <w:ins w:id="314" w:author="[Ericsson] Wenliang Xu SA6#57" w:date="2023-09-18T14:07:00Z"/>
                <w:lang w:eastAsia="zh-CN"/>
              </w:rPr>
            </w:pPr>
            <w:ins w:id="315" w:author="[Ericsson] Wenliang Xu SA6#57" w:date="2023-09-18T14:08:00Z">
              <w:r w:rsidRPr="001C57DD">
                <w:rPr>
                  <w:lang w:eastAsia="zh-CN"/>
                </w:rPr>
                <w:t>Uplink periodicity.</w:t>
              </w:r>
            </w:ins>
          </w:p>
        </w:tc>
      </w:tr>
      <w:tr w:rsidR="008563FE" w:rsidRPr="001C57DD" w14:paraId="26B2B147" w14:textId="77777777" w:rsidTr="00EE7D5D">
        <w:trPr>
          <w:jc w:val="center"/>
          <w:ins w:id="316" w:author="[Ericsson] Wenliang Xu SA6#57" w:date="2023-09-18T14:07:00Z"/>
        </w:trPr>
        <w:tc>
          <w:tcPr>
            <w:tcW w:w="2880" w:type="dxa"/>
            <w:tcBorders>
              <w:top w:val="single" w:sz="4" w:space="0" w:color="000000"/>
              <w:left w:val="single" w:sz="4" w:space="0" w:color="000000"/>
              <w:bottom w:val="single" w:sz="4" w:space="0" w:color="000000"/>
              <w:right w:val="nil"/>
            </w:tcBorders>
          </w:tcPr>
          <w:p w14:paraId="3445B858" w14:textId="4AE9B7CD" w:rsidR="008563FE" w:rsidRPr="001C57DD" w:rsidRDefault="00170316" w:rsidP="00EE7D5D">
            <w:pPr>
              <w:pStyle w:val="TAL"/>
              <w:rPr>
                <w:ins w:id="317" w:author="[Ericsson] Wenliang Xu SA6#57" w:date="2023-09-18T14:07:00Z"/>
                <w:lang w:eastAsia="zh-CN"/>
              </w:rPr>
            </w:pPr>
            <w:ins w:id="318" w:author="[Ericsson] Wenliang Xu SA6#57" w:date="2023-09-18T14:07:00Z">
              <w:r w:rsidRPr="001C57DD">
                <w:rPr>
                  <w:lang w:eastAsia="zh-CN"/>
                </w:rPr>
                <w:t xml:space="preserve">BAT </w:t>
              </w:r>
            </w:ins>
            <w:ins w:id="319" w:author="[Ericsson] Wenliang Xu SA6#57" w:date="2023-09-24T11:28:00Z">
              <w:r w:rsidR="007A669E" w:rsidRPr="001C57DD">
                <w:rPr>
                  <w:lang w:eastAsia="zh-CN"/>
                </w:rPr>
                <w:t xml:space="preserve">offset </w:t>
              </w:r>
            </w:ins>
            <w:ins w:id="320" w:author="[Ericsson] Wenliang Xu SA6#57" w:date="2023-09-18T14:07:00Z">
              <w:r w:rsidRPr="001C57DD">
                <w:rPr>
                  <w:lang w:eastAsia="zh-CN"/>
                </w:rPr>
                <w:t>for UL</w:t>
              </w:r>
            </w:ins>
          </w:p>
        </w:tc>
        <w:tc>
          <w:tcPr>
            <w:tcW w:w="1440" w:type="dxa"/>
            <w:tcBorders>
              <w:top w:val="single" w:sz="4" w:space="0" w:color="000000"/>
              <w:left w:val="single" w:sz="4" w:space="0" w:color="000000"/>
              <w:bottom w:val="single" w:sz="4" w:space="0" w:color="000000"/>
              <w:right w:val="nil"/>
            </w:tcBorders>
          </w:tcPr>
          <w:p w14:paraId="71BDE76D" w14:textId="4D7D17C2" w:rsidR="008563FE" w:rsidRPr="001C57DD" w:rsidRDefault="00170316" w:rsidP="00EE7D5D">
            <w:pPr>
              <w:pStyle w:val="TAC"/>
              <w:rPr>
                <w:ins w:id="321" w:author="[Ericsson] Wenliang Xu SA6#57" w:date="2023-09-18T14:07:00Z"/>
                <w:lang w:eastAsia="zh-CN"/>
              </w:rPr>
            </w:pPr>
            <w:ins w:id="322" w:author="[Ericsson] Wenliang Xu SA6#57" w:date="2023-09-18T14:07:00Z">
              <w:r w:rsidRPr="001C57DD">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D642A2D" w14:textId="05C733B0" w:rsidR="008563FE" w:rsidRPr="001C57DD" w:rsidRDefault="00170316" w:rsidP="00EE7D5D">
            <w:pPr>
              <w:pStyle w:val="TAL"/>
              <w:rPr>
                <w:ins w:id="323" w:author="[Ericsson] Wenliang Xu SA6#57" w:date="2023-09-18T14:07:00Z"/>
                <w:lang w:eastAsia="zh-CN"/>
              </w:rPr>
            </w:pPr>
            <w:ins w:id="324" w:author="[Ericsson] Wenliang Xu SA6#57" w:date="2023-09-18T14:07:00Z">
              <w:r w:rsidRPr="001C57DD">
                <w:rPr>
                  <w:lang w:eastAsia="zh-CN"/>
                </w:rPr>
                <w:t xml:space="preserve">BAT </w:t>
              </w:r>
            </w:ins>
            <w:ins w:id="325" w:author="[Ericsson] Wenliang Xu SA6#57" w:date="2023-09-24T11:29:00Z">
              <w:r w:rsidR="007A669E" w:rsidRPr="001C57DD">
                <w:rPr>
                  <w:lang w:eastAsia="zh-CN"/>
                </w:rPr>
                <w:t xml:space="preserve">offset </w:t>
              </w:r>
            </w:ins>
            <w:ins w:id="326" w:author="[Ericsson] Wenliang Xu SA6#57" w:date="2023-09-18T14:07:00Z">
              <w:r w:rsidRPr="001C57DD">
                <w:rPr>
                  <w:lang w:eastAsia="zh-CN"/>
                </w:rPr>
                <w:t>for Uplin</w:t>
              </w:r>
            </w:ins>
            <w:ins w:id="327" w:author="[Ericsson] Wenliang Xu SA6#57" w:date="2023-09-18T14:08:00Z">
              <w:r w:rsidRPr="001C57DD">
                <w:rPr>
                  <w:lang w:eastAsia="zh-CN"/>
                </w:rPr>
                <w:t>k data.</w:t>
              </w:r>
            </w:ins>
          </w:p>
        </w:tc>
      </w:tr>
    </w:tbl>
    <w:p w14:paraId="4DC2626B" w14:textId="77777777" w:rsidR="00680D5D" w:rsidRPr="001C57DD" w:rsidRDefault="00680D5D" w:rsidP="00680D5D"/>
    <w:p w14:paraId="3546724C" w14:textId="77777777" w:rsidR="00680D5D" w:rsidRPr="001C57DD" w:rsidRDefault="00680D5D" w:rsidP="00680D5D">
      <w:pPr>
        <w:pStyle w:val="NO"/>
      </w:pPr>
      <w:r w:rsidRPr="001C57DD">
        <w:t>NOTE: The triggering event (e.g. measurement threshold) is changeable with the transmission quality guarantee event.</w:t>
      </w:r>
    </w:p>
    <w:p w14:paraId="6A9B95C3" w14:textId="77777777" w:rsidR="00680D5D" w:rsidRPr="001C57DD" w:rsidRDefault="00680D5D" w:rsidP="00680D5D">
      <w:pPr>
        <w:pStyle w:val="EditorsNote"/>
      </w:pPr>
      <w:r w:rsidRPr="001C57DD">
        <w:t>Editor's Note:</w:t>
      </w:r>
      <w:r w:rsidRPr="001C57DD">
        <w:tab/>
        <w:t xml:space="preserve"> The Transmission quality guarantee action is to be changed to the quality guarantee policy in Table 9.7.3.6. The SEALDD policy configuration request in table 9.10.3.1-1 is to be aligned by adding the Transmission quality guarantee policy in this table.</w:t>
      </w:r>
    </w:p>
    <w:p w14:paraId="7E0BE65D" w14:textId="77777777" w:rsidR="008C6C6B" w:rsidRPr="001C57DD" w:rsidRDefault="008C6C6B" w:rsidP="008C6C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28" w:name="_Toc138291101"/>
      <w:r w:rsidRPr="001C57DD">
        <w:rPr>
          <w:rFonts w:ascii="Arial" w:hAnsi="Arial" w:cs="Arial"/>
          <w:noProof/>
          <w:color w:val="0000FF"/>
          <w:sz w:val="28"/>
          <w:szCs w:val="28"/>
          <w:lang w:val="fr-FR"/>
        </w:rPr>
        <w:t>* * * Next Change * * * *</w:t>
      </w:r>
    </w:p>
    <w:p w14:paraId="5750B957" w14:textId="77777777" w:rsidR="00C174C3" w:rsidRPr="001C57DD" w:rsidRDefault="00C174C3" w:rsidP="00C174C3">
      <w:pPr>
        <w:pStyle w:val="Heading4"/>
      </w:pPr>
      <w:r w:rsidRPr="001C57DD">
        <w:t>9.10.3.1</w:t>
      </w:r>
      <w:r w:rsidRPr="001C57DD">
        <w:tab/>
        <w:t>SEALDD policy configuration request</w:t>
      </w:r>
      <w:bookmarkEnd w:id="328"/>
    </w:p>
    <w:p w14:paraId="4EE313F3" w14:textId="77777777" w:rsidR="00C174C3" w:rsidRPr="001C57DD" w:rsidRDefault="00C174C3" w:rsidP="00C174C3">
      <w:pPr>
        <w:rPr>
          <w:lang w:eastAsia="zh-CN"/>
        </w:rPr>
      </w:pPr>
      <w:r w:rsidRPr="001C57DD">
        <w:rPr>
          <w:lang w:eastAsia="zh-CN"/>
        </w:rPr>
        <w:t>Table 9.10.3.1-1 describes the information flow from the VAL server to the SEALDD server for requesting the SEALDD policy configuration.</w:t>
      </w:r>
    </w:p>
    <w:p w14:paraId="788126D8" w14:textId="77777777" w:rsidR="00C174C3" w:rsidRPr="001C57DD" w:rsidRDefault="00C174C3" w:rsidP="00C174C3">
      <w:pPr>
        <w:pStyle w:val="TH"/>
        <w:rPr>
          <w:lang w:val="en-US"/>
        </w:rPr>
      </w:pPr>
      <w:r w:rsidRPr="001C57DD">
        <w:lastRenderedPageBreak/>
        <w:t>Table </w:t>
      </w:r>
      <w:r w:rsidRPr="001C57DD">
        <w:rPr>
          <w:lang w:eastAsia="zh-CN"/>
        </w:rPr>
        <w:t>9.10</w:t>
      </w:r>
      <w:r w:rsidRPr="001C57DD">
        <w:rPr>
          <w:lang w:val="en-US"/>
        </w:rPr>
        <w:t>.3</w:t>
      </w:r>
      <w:r w:rsidRPr="001C57DD">
        <w:t>.1-1: SEALDD policy configuration request</w:t>
      </w:r>
    </w:p>
    <w:tbl>
      <w:tblPr>
        <w:tblW w:w="8640" w:type="dxa"/>
        <w:jc w:val="center"/>
        <w:tblLayout w:type="fixed"/>
        <w:tblLook w:val="04A0" w:firstRow="1" w:lastRow="0" w:firstColumn="1" w:lastColumn="0" w:noHBand="0" w:noVBand="1"/>
      </w:tblPr>
      <w:tblGrid>
        <w:gridCol w:w="2880"/>
        <w:gridCol w:w="1440"/>
        <w:gridCol w:w="4320"/>
      </w:tblGrid>
      <w:tr w:rsidR="00C174C3" w:rsidRPr="001C57DD" w14:paraId="31580A0D" w14:textId="77777777" w:rsidTr="00EE7D5D">
        <w:trPr>
          <w:jc w:val="center"/>
        </w:trPr>
        <w:tc>
          <w:tcPr>
            <w:tcW w:w="2880" w:type="dxa"/>
            <w:tcBorders>
              <w:top w:val="single" w:sz="4" w:space="0" w:color="000000"/>
              <w:left w:val="single" w:sz="4" w:space="0" w:color="000000"/>
              <w:bottom w:val="single" w:sz="4" w:space="0" w:color="000000"/>
              <w:right w:val="nil"/>
            </w:tcBorders>
            <w:hideMark/>
          </w:tcPr>
          <w:p w14:paraId="0DBC16F2" w14:textId="77777777" w:rsidR="00C174C3" w:rsidRPr="001C57DD" w:rsidRDefault="00C174C3" w:rsidP="00EE7D5D">
            <w:pPr>
              <w:pStyle w:val="TAH"/>
            </w:pPr>
            <w:r w:rsidRPr="001C57DD">
              <w:t>Information element</w:t>
            </w:r>
          </w:p>
        </w:tc>
        <w:tc>
          <w:tcPr>
            <w:tcW w:w="1440" w:type="dxa"/>
            <w:tcBorders>
              <w:top w:val="single" w:sz="4" w:space="0" w:color="000000"/>
              <w:left w:val="single" w:sz="4" w:space="0" w:color="000000"/>
              <w:bottom w:val="single" w:sz="4" w:space="0" w:color="000000"/>
              <w:right w:val="nil"/>
            </w:tcBorders>
            <w:hideMark/>
          </w:tcPr>
          <w:p w14:paraId="03C8F9BD" w14:textId="77777777" w:rsidR="00C174C3" w:rsidRPr="001C57DD" w:rsidRDefault="00C174C3" w:rsidP="00EE7D5D">
            <w:pPr>
              <w:pStyle w:val="TAH"/>
            </w:pPr>
            <w:r w:rsidRPr="001C57DD">
              <w:t>Status</w:t>
            </w:r>
          </w:p>
        </w:tc>
        <w:tc>
          <w:tcPr>
            <w:tcW w:w="4320" w:type="dxa"/>
            <w:tcBorders>
              <w:top w:val="single" w:sz="4" w:space="0" w:color="000000"/>
              <w:left w:val="single" w:sz="4" w:space="0" w:color="000000"/>
              <w:bottom w:val="single" w:sz="4" w:space="0" w:color="000000"/>
              <w:right w:val="single" w:sz="4" w:space="0" w:color="000000"/>
            </w:tcBorders>
            <w:hideMark/>
          </w:tcPr>
          <w:p w14:paraId="50218780" w14:textId="77777777" w:rsidR="00C174C3" w:rsidRPr="001C57DD" w:rsidRDefault="00C174C3" w:rsidP="00EE7D5D">
            <w:pPr>
              <w:pStyle w:val="TAH"/>
            </w:pPr>
            <w:r w:rsidRPr="001C57DD">
              <w:t>Description</w:t>
            </w:r>
          </w:p>
        </w:tc>
      </w:tr>
      <w:tr w:rsidR="00C174C3" w:rsidRPr="001C57DD" w14:paraId="617BC7F8" w14:textId="77777777" w:rsidTr="00EE7D5D">
        <w:trPr>
          <w:jc w:val="center"/>
        </w:trPr>
        <w:tc>
          <w:tcPr>
            <w:tcW w:w="2880" w:type="dxa"/>
            <w:tcBorders>
              <w:top w:val="single" w:sz="4" w:space="0" w:color="000000"/>
              <w:left w:val="single" w:sz="4" w:space="0" w:color="000000"/>
              <w:bottom w:val="single" w:sz="4" w:space="0" w:color="000000"/>
              <w:right w:val="nil"/>
            </w:tcBorders>
            <w:hideMark/>
          </w:tcPr>
          <w:p w14:paraId="19865251" w14:textId="77777777" w:rsidR="00C174C3" w:rsidRPr="001C57DD" w:rsidRDefault="00C174C3" w:rsidP="00EE7D5D">
            <w:pPr>
              <w:pStyle w:val="TAL"/>
              <w:rPr>
                <w:lang w:eastAsia="zh-CN"/>
              </w:rPr>
            </w:pPr>
            <w:r w:rsidRPr="001C57DD">
              <w:t>Application traffic identifiers</w:t>
            </w:r>
          </w:p>
        </w:tc>
        <w:tc>
          <w:tcPr>
            <w:tcW w:w="1440" w:type="dxa"/>
            <w:tcBorders>
              <w:top w:val="single" w:sz="4" w:space="0" w:color="000000"/>
              <w:left w:val="single" w:sz="4" w:space="0" w:color="000000"/>
              <w:bottom w:val="single" w:sz="4" w:space="0" w:color="000000"/>
              <w:right w:val="nil"/>
            </w:tcBorders>
            <w:hideMark/>
          </w:tcPr>
          <w:p w14:paraId="5110ACBD" w14:textId="77777777" w:rsidR="00C174C3" w:rsidRPr="001C57DD" w:rsidRDefault="00C174C3" w:rsidP="00EE7D5D">
            <w:pPr>
              <w:pStyle w:val="TAC"/>
              <w:rPr>
                <w:lang w:eastAsia="zh-CN"/>
              </w:rPr>
            </w:pPr>
            <w:r w:rsidRPr="001C57DD">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7BFBB29" w14:textId="77777777" w:rsidR="00C174C3" w:rsidRPr="001C57DD" w:rsidRDefault="00C174C3" w:rsidP="00EE7D5D">
            <w:pPr>
              <w:pStyle w:val="TAL"/>
              <w:rPr>
                <w:lang w:eastAsia="zh-CN"/>
              </w:rPr>
            </w:pPr>
            <w:r w:rsidRPr="001C57DD">
              <w:rPr>
                <w:lang w:eastAsia="zh-CN"/>
              </w:rPr>
              <w:t>Identify of the application traffic (e.g. VAL server ID, VAL service ID)</w:t>
            </w:r>
          </w:p>
        </w:tc>
      </w:tr>
      <w:tr w:rsidR="00C174C3" w:rsidRPr="001C57DD" w14:paraId="3C000735" w14:textId="77777777" w:rsidTr="00EE7D5D">
        <w:trPr>
          <w:jc w:val="center"/>
        </w:trPr>
        <w:tc>
          <w:tcPr>
            <w:tcW w:w="2880" w:type="dxa"/>
            <w:tcBorders>
              <w:top w:val="single" w:sz="4" w:space="0" w:color="000000"/>
              <w:left w:val="single" w:sz="4" w:space="0" w:color="000000"/>
              <w:bottom w:val="single" w:sz="4" w:space="0" w:color="000000"/>
              <w:right w:val="nil"/>
            </w:tcBorders>
          </w:tcPr>
          <w:p w14:paraId="64B35826" w14:textId="77777777" w:rsidR="00C174C3" w:rsidRPr="001C57DD" w:rsidRDefault="00C174C3" w:rsidP="00EE7D5D">
            <w:pPr>
              <w:pStyle w:val="TAL"/>
            </w:pPr>
            <w:r w:rsidRPr="001C57DD">
              <w:rPr>
                <w:lang w:eastAsia="zh-CN"/>
              </w:rPr>
              <w:t>VAL UE identity</w:t>
            </w:r>
          </w:p>
        </w:tc>
        <w:tc>
          <w:tcPr>
            <w:tcW w:w="1440" w:type="dxa"/>
            <w:tcBorders>
              <w:top w:val="single" w:sz="4" w:space="0" w:color="000000"/>
              <w:left w:val="single" w:sz="4" w:space="0" w:color="000000"/>
              <w:bottom w:val="single" w:sz="4" w:space="0" w:color="000000"/>
              <w:right w:val="nil"/>
            </w:tcBorders>
          </w:tcPr>
          <w:p w14:paraId="4F498897" w14:textId="77777777" w:rsidR="00C174C3" w:rsidRPr="001C57DD" w:rsidRDefault="00C174C3" w:rsidP="00EE7D5D">
            <w:pPr>
              <w:pStyle w:val="TAC"/>
              <w:rPr>
                <w:lang w:eastAsia="zh-CN"/>
              </w:rPr>
            </w:pPr>
            <w:r w:rsidRPr="001C57DD">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309DA14" w14:textId="77777777" w:rsidR="00C174C3" w:rsidRPr="001C57DD" w:rsidRDefault="00C174C3" w:rsidP="00EE7D5D">
            <w:pPr>
              <w:pStyle w:val="TAL"/>
              <w:rPr>
                <w:lang w:eastAsia="zh-CN"/>
              </w:rPr>
            </w:pPr>
            <w:r w:rsidRPr="001C57DD">
              <w:rPr>
                <w:lang w:eastAsia="zh-CN"/>
              </w:rPr>
              <w:t>Identifier of the VAL UE for which SEALDD policy applies</w:t>
            </w:r>
          </w:p>
        </w:tc>
      </w:tr>
      <w:tr w:rsidR="00C174C3" w:rsidRPr="001C57DD" w14:paraId="41097D8E" w14:textId="77777777" w:rsidTr="00EE7D5D">
        <w:trPr>
          <w:jc w:val="center"/>
        </w:trPr>
        <w:tc>
          <w:tcPr>
            <w:tcW w:w="2880" w:type="dxa"/>
            <w:tcBorders>
              <w:top w:val="single" w:sz="4" w:space="0" w:color="000000"/>
              <w:left w:val="single" w:sz="4" w:space="0" w:color="000000"/>
              <w:bottom w:val="single" w:sz="4" w:space="0" w:color="000000"/>
              <w:right w:val="nil"/>
            </w:tcBorders>
          </w:tcPr>
          <w:p w14:paraId="68216334" w14:textId="77777777" w:rsidR="00C174C3" w:rsidRPr="001C57DD" w:rsidRDefault="00C174C3" w:rsidP="00EE7D5D">
            <w:pPr>
              <w:pStyle w:val="TAL"/>
              <w:rPr>
                <w:lang w:eastAsia="zh-CN"/>
              </w:rPr>
            </w:pPr>
            <w:r w:rsidRPr="001C57DD">
              <w:rPr>
                <w:rFonts w:hint="eastAsia"/>
                <w:lang w:eastAsia="zh-CN"/>
              </w:rPr>
              <w:t>S</w:t>
            </w:r>
            <w:r w:rsidRPr="001C57DD">
              <w:rPr>
                <w:lang w:eastAsia="zh-CN"/>
              </w:rPr>
              <w:t>EALDD policy</w:t>
            </w:r>
          </w:p>
        </w:tc>
        <w:tc>
          <w:tcPr>
            <w:tcW w:w="1440" w:type="dxa"/>
            <w:tcBorders>
              <w:top w:val="single" w:sz="4" w:space="0" w:color="000000"/>
              <w:left w:val="single" w:sz="4" w:space="0" w:color="000000"/>
              <w:bottom w:val="single" w:sz="4" w:space="0" w:color="000000"/>
              <w:right w:val="nil"/>
            </w:tcBorders>
          </w:tcPr>
          <w:p w14:paraId="63E7B1C2" w14:textId="77777777" w:rsidR="00C174C3" w:rsidRPr="001C57DD" w:rsidRDefault="00C174C3" w:rsidP="00EE7D5D">
            <w:pPr>
              <w:pStyle w:val="TAC"/>
              <w:rPr>
                <w:lang w:eastAsia="zh-CN"/>
              </w:rPr>
            </w:pPr>
            <w:r w:rsidRPr="001C57DD">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A9B4095" w14:textId="77777777" w:rsidR="00C174C3" w:rsidRPr="001C57DD" w:rsidRDefault="00C174C3" w:rsidP="00EE7D5D">
            <w:pPr>
              <w:pStyle w:val="TAL"/>
              <w:rPr>
                <w:lang w:eastAsia="zh-CN"/>
              </w:rPr>
            </w:pPr>
            <w:r w:rsidRPr="001C57DD">
              <w:rPr>
                <w:lang w:eastAsia="zh-CN"/>
              </w:rPr>
              <w:t>The SEALDD policy associated with application traffic identifiers, VAL UE identify</w:t>
            </w:r>
          </w:p>
        </w:tc>
      </w:tr>
      <w:tr w:rsidR="00C174C3" w:rsidRPr="001C57DD" w14:paraId="097F4024" w14:textId="77777777" w:rsidTr="00EE7D5D">
        <w:trPr>
          <w:jc w:val="center"/>
        </w:trPr>
        <w:tc>
          <w:tcPr>
            <w:tcW w:w="2880" w:type="dxa"/>
            <w:tcBorders>
              <w:top w:val="single" w:sz="4" w:space="0" w:color="000000"/>
              <w:left w:val="single" w:sz="4" w:space="0" w:color="000000"/>
              <w:bottom w:val="single" w:sz="4" w:space="0" w:color="000000"/>
              <w:right w:val="nil"/>
            </w:tcBorders>
          </w:tcPr>
          <w:p w14:paraId="242279DE" w14:textId="77777777" w:rsidR="00C174C3" w:rsidRPr="001C57DD" w:rsidRDefault="00C174C3" w:rsidP="00EE7D5D">
            <w:pPr>
              <w:pStyle w:val="TAL"/>
              <w:rPr>
                <w:lang w:val="en-US" w:eastAsia="zh-CN"/>
              </w:rPr>
            </w:pPr>
            <w:r w:rsidRPr="001C57DD">
              <w:rPr>
                <w:rFonts w:hint="eastAsia"/>
                <w:lang w:eastAsia="zh-CN"/>
              </w:rPr>
              <w:t>&gt;</w:t>
            </w:r>
            <w:r w:rsidRPr="001C57DD">
              <w:rPr>
                <w:lang w:eastAsia="zh-CN"/>
              </w:rPr>
              <w:t xml:space="preserve"> </w:t>
            </w:r>
            <w:r w:rsidRPr="001C57DD">
              <w:rPr>
                <w:rFonts w:cs="Arial"/>
                <w:szCs w:val="18"/>
                <w:lang w:val="en-US"/>
              </w:rPr>
              <w:t>Quality guarantee policy</w:t>
            </w:r>
          </w:p>
        </w:tc>
        <w:tc>
          <w:tcPr>
            <w:tcW w:w="1440" w:type="dxa"/>
            <w:tcBorders>
              <w:top w:val="single" w:sz="4" w:space="0" w:color="000000"/>
              <w:left w:val="single" w:sz="4" w:space="0" w:color="000000"/>
              <w:bottom w:val="single" w:sz="4" w:space="0" w:color="000000"/>
              <w:right w:val="nil"/>
            </w:tcBorders>
          </w:tcPr>
          <w:p w14:paraId="59AA05D9" w14:textId="77777777" w:rsidR="00C174C3" w:rsidRPr="001C57DD" w:rsidRDefault="00C174C3" w:rsidP="00EE7D5D">
            <w:pPr>
              <w:pStyle w:val="TAC"/>
              <w:rPr>
                <w:lang w:eastAsia="zh-CN"/>
              </w:rPr>
            </w:pPr>
            <w:r w:rsidRPr="001C57DD">
              <w:rPr>
                <w:lang w:eastAsia="zh-CN"/>
              </w:rPr>
              <w:t>O</w:t>
            </w:r>
          </w:p>
          <w:p w14:paraId="6AAF4B9E" w14:textId="77777777" w:rsidR="00C174C3" w:rsidRPr="001C57DD" w:rsidRDefault="00C174C3" w:rsidP="00EE7D5D">
            <w:pPr>
              <w:pStyle w:val="TAC"/>
              <w:rPr>
                <w:lang w:eastAsia="zh-CN"/>
              </w:rPr>
            </w:pPr>
            <w:r w:rsidRPr="001C57DD">
              <w:rPr>
                <w:rFonts w:hint="eastAsia"/>
                <w:lang w:eastAsia="zh-CN"/>
              </w:rPr>
              <w:t>(</w:t>
            </w:r>
            <w:r w:rsidRPr="001C57DD">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tcPr>
          <w:p w14:paraId="61F4DAEA" w14:textId="77777777" w:rsidR="00C174C3" w:rsidRPr="001C57DD" w:rsidRDefault="00C174C3" w:rsidP="00EE7D5D">
            <w:pPr>
              <w:pStyle w:val="TAL"/>
              <w:rPr>
                <w:lang w:eastAsia="zh-CN"/>
              </w:rPr>
            </w:pPr>
            <w:r w:rsidRPr="001C57DD">
              <w:rPr>
                <w:rFonts w:cs="Arial"/>
                <w:szCs w:val="18"/>
                <w:lang w:val="en-US" w:eastAsia="zh-CN"/>
              </w:rPr>
              <w:t>Indicates the action to be performed when the measurement event (e.g. measurement threshold) occurs, in order to meet the quality guarantee.</w:t>
            </w:r>
          </w:p>
        </w:tc>
      </w:tr>
      <w:tr w:rsidR="00C174C3" w:rsidRPr="001C57DD" w14:paraId="174269A8" w14:textId="77777777" w:rsidTr="00EE7D5D">
        <w:trPr>
          <w:jc w:val="center"/>
          <w:ins w:id="329" w:author="[Ericsson] Wenliang Xu SA6#57" w:date="2023-09-18T15:32:00Z"/>
        </w:trPr>
        <w:tc>
          <w:tcPr>
            <w:tcW w:w="2880" w:type="dxa"/>
            <w:tcBorders>
              <w:top w:val="single" w:sz="4" w:space="0" w:color="000000"/>
              <w:left w:val="single" w:sz="4" w:space="0" w:color="000000"/>
              <w:bottom w:val="single" w:sz="4" w:space="0" w:color="000000"/>
              <w:right w:val="nil"/>
            </w:tcBorders>
          </w:tcPr>
          <w:p w14:paraId="71CC6597" w14:textId="77777777" w:rsidR="00C174C3" w:rsidRPr="001C57DD" w:rsidRDefault="00C174C3" w:rsidP="00EE7D5D">
            <w:pPr>
              <w:pStyle w:val="TAL"/>
              <w:rPr>
                <w:ins w:id="330" w:author="[Ericsson] Wenliang Xu SA6#57" w:date="2023-09-18T15:32:00Z"/>
                <w:lang w:eastAsia="zh-CN"/>
              </w:rPr>
            </w:pPr>
            <w:ins w:id="331" w:author="[Ericsson] Wenliang Xu SA6#57" w:date="2023-09-18T15:32:00Z">
              <w:r w:rsidRPr="001C57DD">
                <w:rPr>
                  <w:lang w:eastAsia="zh-CN"/>
                </w:rPr>
                <w:t>&gt; Quality optimization policy</w:t>
              </w:r>
            </w:ins>
          </w:p>
        </w:tc>
        <w:tc>
          <w:tcPr>
            <w:tcW w:w="1440" w:type="dxa"/>
            <w:tcBorders>
              <w:top w:val="single" w:sz="4" w:space="0" w:color="000000"/>
              <w:left w:val="single" w:sz="4" w:space="0" w:color="000000"/>
              <w:bottom w:val="single" w:sz="4" w:space="0" w:color="000000"/>
              <w:right w:val="nil"/>
            </w:tcBorders>
          </w:tcPr>
          <w:p w14:paraId="49623AC1" w14:textId="77777777" w:rsidR="00C174C3" w:rsidRPr="001C57DD" w:rsidRDefault="00C174C3" w:rsidP="00EE7D5D">
            <w:pPr>
              <w:pStyle w:val="TAC"/>
              <w:rPr>
                <w:ins w:id="332" w:author="[Ericsson] Wenliang Xu SA6#57" w:date="2023-09-18T15:32:00Z"/>
                <w:lang w:eastAsia="zh-CN"/>
              </w:rPr>
            </w:pPr>
            <w:ins w:id="333" w:author="[Ericsson] Wenliang Xu SA6#57" w:date="2023-09-18T15:32:00Z">
              <w:r w:rsidRPr="001C57DD">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874E357" w14:textId="071101D0" w:rsidR="00C174C3" w:rsidRPr="001C57DD" w:rsidRDefault="00C174C3" w:rsidP="00EE7D5D">
            <w:pPr>
              <w:pStyle w:val="TAL"/>
              <w:rPr>
                <w:ins w:id="334" w:author="[Ericsson] Wenliang Xu SA6#57" w:date="2023-09-18T15:32:00Z"/>
                <w:rFonts w:cs="Arial"/>
                <w:szCs w:val="18"/>
                <w:lang w:val="en-US" w:eastAsia="zh-CN"/>
              </w:rPr>
            </w:pPr>
            <w:ins w:id="335" w:author="[Ericsson] Wenliang Xu SA6#57" w:date="2023-09-18T15:32:00Z">
              <w:r w:rsidRPr="001C57DD">
                <w:t>Indicates the data transmission adjustment policy</w:t>
              </w:r>
            </w:ins>
            <w:ins w:id="336" w:author="[Ericsson] Wenliang Xu SA6#57" w:date="2023-09-27T17:33:00Z">
              <w:r w:rsidR="00A72612" w:rsidRPr="001C57DD">
                <w:t xml:space="preserve"> (</w:t>
              </w:r>
            </w:ins>
            <w:ins w:id="337" w:author="[Ericsson] Wenliang Xu SA6#57" w:date="2023-09-27T17:35:00Z">
              <w:r w:rsidR="00216BA2" w:rsidRPr="001C57DD">
                <w:t>e.g.,</w:t>
              </w:r>
            </w:ins>
            <w:ins w:id="338" w:author="[Ericsson] Wenliang Xu SA6#57" w:date="2023-09-27T17:34:00Z">
              <w:r w:rsidR="00D92389" w:rsidRPr="001C57DD">
                <w:t xml:space="preserve"> </w:t>
              </w:r>
              <w:r w:rsidR="00B01A0C" w:rsidRPr="001C57DD">
                <w:t>adjustment need</w:t>
              </w:r>
            </w:ins>
            <w:ins w:id="339" w:author="[Ericsson] Wenliang Xu SA6#57" w:date="2023-09-27T17:33:00Z">
              <w:r w:rsidR="00A72612" w:rsidRPr="001C57DD">
                <w:t>)</w:t>
              </w:r>
            </w:ins>
            <w:ins w:id="340" w:author="[Ericsson] Wenliang Xu SA6#57" w:date="2023-09-18T15:32:00Z">
              <w:r w:rsidRPr="001C57DD">
                <w:t xml:space="preserve"> to be performed in SEALDD layer.</w:t>
              </w:r>
            </w:ins>
          </w:p>
        </w:tc>
      </w:tr>
      <w:tr w:rsidR="00C174C3" w:rsidRPr="001C57DD" w14:paraId="74C8768C" w14:textId="77777777" w:rsidTr="00EE7D5D">
        <w:trPr>
          <w:jc w:val="center"/>
        </w:trPr>
        <w:tc>
          <w:tcPr>
            <w:tcW w:w="2880" w:type="dxa"/>
            <w:tcBorders>
              <w:top w:val="single" w:sz="4" w:space="0" w:color="000000"/>
              <w:left w:val="single" w:sz="4" w:space="0" w:color="000000"/>
              <w:bottom w:val="single" w:sz="4" w:space="0" w:color="000000"/>
              <w:right w:val="nil"/>
            </w:tcBorders>
          </w:tcPr>
          <w:p w14:paraId="69DC1ED5" w14:textId="77777777" w:rsidR="00C174C3" w:rsidRPr="001C57DD" w:rsidRDefault="00C174C3" w:rsidP="00EE7D5D">
            <w:pPr>
              <w:pStyle w:val="TAL"/>
              <w:rPr>
                <w:lang w:eastAsia="zh-CN"/>
              </w:rPr>
            </w:pPr>
            <w:r w:rsidRPr="001C57DD">
              <w:rPr>
                <w:rFonts w:hint="eastAsia"/>
                <w:lang w:eastAsia="zh-CN"/>
              </w:rPr>
              <w:t>&gt;</w:t>
            </w:r>
            <w:r w:rsidRPr="001C57DD">
              <w:rPr>
                <w:lang w:eastAsia="zh-CN"/>
              </w:rPr>
              <w:t xml:space="preserve"> </w:t>
            </w:r>
            <w:r w:rsidRPr="001C57DD">
              <w:t>Bandwidth control policy</w:t>
            </w:r>
          </w:p>
        </w:tc>
        <w:tc>
          <w:tcPr>
            <w:tcW w:w="1440" w:type="dxa"/>
            <w:tcBorders>
              <w:top w:val="single" w:sz="4" w:space="0" w:color="000000"/>
              <w:left w:val="single" w:sz="4" w:space="0" w:color="000000"/>
              <w:bottom w:val="single" w:sz="4" w:space="0" w:color="000000"/>
              <w:right w:val="nil"/>
            </w:tcBorders>
          </w:tcPr>
          <w:p w14:paraId="3C97B230" w14:textId="77777777" w:rsidR="00C174C3" w:rsidRPr="001C57DD" w:rsidRDefault="00C174C3" w:rsidP="00EE7D5D">
            <w:pPr>
              <w:pStyle w:val="TAC"/>
              <w:rPr>
                <w:lang w:eastAsia="zh-CN"/>
              </w:rPr>
            </w:pPr>
            <w:r w:rsidRPr="001C57DD">
              <w:rPr>
                <w:lang w:eastAsia="zh-CN"/>
              </w:rPr>
              <w:t>O</w:t>
            </w:r>
          </w:p>
          <w:p w14:paraId="229BA8FE" w14:textId="77777777" w:rsidR="00C174C3" w:rsidRPr="001C57DD" w:rsidRDefault="00C174C3" w:rsidP="00EE7D5D">
            <w:pPr>
              <w:pStyle w:val="TAC"/>
              <w:rPr>
                <w:lang w:eastAsia="zh-CN"/>
              </w:rPr>
            </w:pPr>
            <w:r w:rsidRPr="001C57DD">
              <w:rPr>
                <w:rFonts w:hint="eastAsia"/>
                <w:lang w:eastAsia="zh-CN"/>
              </w:rPr>
              <w:t>(</w:t>
            </w:r>
            <w:r w:rsidRPr="001C57DD">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tcPr>
          <w:p w14:paraId="48AECBAD" w14:textId="77777777" w:rsidR="00C174C3" w:rsidRPr="001C57DD" w:rsidRDefault="00C174C3" w:rsidP="00EE7D5D">
            <w:pPr>
              <w:pStyle w:val="TAL"/>
              <w:rPr>
                <w:rFonts w:cs="Arial"/>
                <w:szCs w:val="18"/>
                <w:lang w:val="en-US" w:eastAsia="zh-CN"/>
              </w:rPr>
            </w:pPr>
            <w:r w:rsidRPr="001C57DD">
              <w:rPr>
                <w:lang w:eastAsia="zh-CN"/>
              </w:rPr>
              <w:t xml:space="preserve">The bandwidth control policy from VAL server, </w:t>
            </w:r>
            <w:r w:rsidRPr="001C57DD">
              <w:t>e.g. re-allocating the bandwidth limit between different VAL users,</w:t>
            </w:r>
            <w:r w:rsidRPr="001C57DD">
              <w:rPr>
                <w:lang w:eastAsia="zh-CN"/>
              </w:rPr>
              <w:t xml:space="preserve"> including UL/DL</w:t>
            </w:r>
          </w:p>
        </w:tc>
      </w:tr>
      <w:tr w:rsidR="00C174C3" w:rsidRPr="001C57DD" w14:paraId="1C620F15" w14:textId="77777777" w:rsidTr="00EE7D5D">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978DCBC" w14:textId="77777777" w:rsidR="00C174C3" w:rsidRPr="001C57DD" w:rsidRDefault="00C174C3" w:rsidP="00EE7D5D">
            <w:pPr>
              <w:pStyle w:val="TAN"/>
              <w:rPr>
                <w:lang w:eastAsia="zh-CN"/>
              </w:rPr>
            </w:pPr>
            <w:r w:rsidRPr="001C57DD">
              <w:rPr>
                <w:rFonts w:hint="eastAsia"/>
                <w:lang w:eastAsia="zh-CN"/>
              </w:rPr>
              <w:t>N</w:t>
            </w:r>
            <w:r w:rsidRPr="001C57DD">
              <w:rPr>
                <w:lang w:eastAsia="zh-CN"/>
              </w:rPr>
              <w:t xml:space="preserve">OTE 1: </w:t>
            </w:r>
            <w:r w:rsidRPr="001C57DD">
              <w:rPr>
                <w:lang w:eastAsia="zh-CN"/>
              </w:rPr>
              <w:tab/>
              <w:t>This IE is used for the SEALDD enabled transmission quality guarantee, as specified in clause 9.9.</w:t>
            </w:r>
          </w:p>
          <w:p w14:paraId="3CB8E626" w14:textId="77777777" w:rsidR="00C174C3" w:rsidRPr="001C57DD" w:rsidRDefault="00C174C3" w:rsidP="00EE7D5D">
            <w:pPr>
              <w:pStyle w:val="TAN"/>
              <w:rPr>
                <w:lang w:eastAsia="zh-CN"/>
              </w:rPr>
            </w:pPr>
            <w:r w:rsidRPr="001C57DD">
              <w:rPr>
                <w:rFonts w:hint="eastAsia"/>
                <w:lang w:eastAsia="zh-CN"/>
              </w:rPr>
              <w:t>N</w:t>
            </w:r>
            <w:r w:rsidRPr="001C57DD">
              <w:rPr>
                <w:lang w:eastAsia="zh-CN"/>
              </w:rPr>
              <w:t xml:space="preserve">OTE 2: </w:t>
            </w:r>
            <w:r w:rsidRPr="001C57DD">
              <w:rPr>
                <w:lang w:eastAsia="zh-CN"/>
              </w:rPr>
              <w:tab/>
              <w:t>This IE is used for the SEALDD enabled bandwidth control, as specified in clause 9.8.</w:t>
            </w:r>
          </w:p>
        </w:tc>
      </w:tr>
    </w:tbl>
    <w:p w14:paraId="1CD4FC2F" w14:textId="77777777" w:rsidR="00680D5D" w:rsidRPr="001C57DD" w:rsidRDefault="00680D5D" w:rsidP="00C456CD"/>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1C57DD">
        <w:rPr>
          <w:rFonts w:ascii="Arial" w:hAnsi="Arial" w:cs="Arial"/>
          <w:noProof/>
          <w:color w:val="0000FF"/>
          <w:sz w:val="28"/>
          <w:szCs w:val="28"/>
          <w:lang w:val="en-US"/>
        </w:rPr>
        <w:t>* * * End of changes * * * *</w:t>
      </w:r>
      <w:bookmarkEnd w:id="0"/>
    </w:p>
    <w:sectPr w:rsidR="00E27A34" w:rsidRPr="00E27A3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99C2A" w14:textId="77777777" w:rsidR="00FD1456" w:rsidRDefault="00FD1456">
      <w:r>
        <w:separator/>
      </w:r>
    </w:p>
  </w:endnote>
  <w:endnote w:type="continuationSeparator" w:id="0">
    <w:p w14:paraId="3A71FD6D" w14:textId="77777777" w:rsidR="00FD1456" w:rsidRDefault="00FD1456">
      <w:r>
        <w:continuationSeparator/>
      </w:r>
    </w:p>
  </w:endnote>
  <w:endnote w:type="continuationNotice" w:id="1">
    <w:p w14:paraId="161A47F6" w14:textId="77777777" w:rsidR="00FD1456" w:rsidRDefault="00FD14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4AEF9" w14:textId="77777777" w:rsidR="00FD1456" w:rsidRDefault="00FD1456">
      <w:r>
        <w:separator/>
      </w:r>
    </w:p>
  </w:footnote>
  <w:footnote w:type="continuationSeparator" w:id="0">
    <w:p w14:paraId="6C5DF841" w14:textId="77777777" w:rsidR="00FD1456" w:rsidRDefault="00FD1456">
      <w:r>
        <w:continuationSeparator/>
      </w:r>
    </w:p>
  </w:footnote>
  <w:footnote w:type="continuationNotice" w:id="1">
    <w:p w14:paraId="4D404892" w14:textId="77777777" w:rsidR="00FD1456" w:rsidRDefault="00FD14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820D76"/>
    <w:multiLevelType w:val="hybridMultilevel"/>
    <w:tmpl w:val="CF20AB98"/>
    <w:lvl w:ilvl="0" w:tplc="9138A45A">
      <w:numFmt w:val="bullet"/>
      <w:lvlText w:val="-"/>
      <w:lvlJc w:val="left"/>
      <w:pPr>
        <w:ind w:left="520" w:hanging="360"/>
      </w:pPr>
      <w:rPr>
        <w:rFonts w:ascii="Arial" w:eastAsia="SimSun" w:hAnsi="Arial" w:cs="Arial" w:hint="default"/>
      </w:rPr>
    </w:lvl>
    <w:lvl w:ilvl="1" w:tplc="04090003">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4"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96485510">
    <w:abstractNumId w:val="4"/>
  </w:num>
  <w:num w:numId="2" w16cid:durableId="443966144">
    <w:abstractNumId w:val="6"/>
  </w:num>
  <w:num w:numId="3" w16cid:durableId="2022199280">
    <w:abstractNumId w:val="11"/>
  </w:num>
  <w:num w:numId="4" w16cid:durableId="1490707327">
    <w:abstractNumId w:val="8"/>
  </w:num>
  <w:num w:numId="5" w16cid:durableId="695697314">
    <w:abstractNumId w:val="5"/>
  </w:num>
  <w:num w:numId="6" w16cid:durableId="548884969">
    <w:abstractNumId w:val="3"/>
  </w:num>
  <w:num w:numId="7" w16cid:durableId="1901279957">
    <w:abstractNumId w:val="1"/>
  </w:num>
  <w:num w:numId="8" w16cid:durableId="1670020296">
    <w:abstractNumId w:val="12"/>
  </w:num>
  <w:num w:numId="9" w16cid:durableId="1730684411">
    <w:abstractNumId w:val="13"/>
  </w:num>
  <w:num w:numId="10" w16cid:durableId="294415481">
    <w:abstractNumId w:val="10"/>
  </w:num>
  <w:num w:numId="11" w16cid:durableId="210459342">
    <w:abstractNumId w:val="0"/>
  </w:num>
  <w:num w:numId="12" w16cid:durableId="1492524159">
    <w:abstractNumId w:val="7"/>
  </w:num>
  <w:num w:numId="13" w16cid:durableId="21127265">
    <w:abstractNumId w:val="9"/>
  </w:num>
  <w:num w:numId="14" w16cid:durableId="1987391464">
    <w:abstractNumId w:val="15"/>
  </w:num>
  <w:num w:numId="15" w16cid:durableId="83768160">
    <w:abstractNumId w:val="14"/>
  </w:num>
  <w:num w:numId="16" w16cid:durableId="116219622">
    <w:abstractNumId w:val="2"/>
  </w:num>
  <w:num w:numId="17" w16cid:durableId="11382615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7">
    <w15:presenceInfo w15:providerId="None" w15:userId="[Ericsson] Wenliang Xu SA6#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214A"/>
    <w:rsid w:val="000021F6"/>
    <w:rsid w:val="00002256"/>
    <w:rsid w:val="000022B4"/>
    <w:rsid w:val="00004B5F"/>
    <w:rsid w:val="00004F4A"/>
    <w:rsid w:val="00005237"/>
    <w:rsid w:val="0000553F"/>
    <w:rsid w:val="00006A97"/>
    <w:rsid w:val="000077C9"/>
    <w:rsid w:val="00007F28"/>
    <w:rsid w:val="000108FF"/>
    <w:rsid w:val="00010E1D"/>
    <w:rsid w:val="000112E2"/>
    <w:rsid w:val="0001328D"/>
    <w:rsid w:val="00015174"/>
    <w:rsid w:val="00015385"/>
    <w:rsid w:val="00015C81"/>
    <w:rsid w:val="00017096"/>
    <w:rsid w:val="00020B58"/>
    <w:rsid w:val="00020BC5"/>
    <w:rsid w:val="000215FF"/>
    <w:rsid w:val="00021F53"/>
    <w:rsid w:val="00022E4A"/>
    <w:rsid w:val="00022EA7"/>
    <w:rsid w:val="00023364"/>
    <w:rsid w:val="000236F1"/>
    <w:rsid w:val="00025A01"/>
    <w:rsid w:val="00026E38"/>
    <w:rsid w:val="00030364"/>
    <w:rsid w:val="0003059D"/>
    <w:rsid w:val="000319C5"/>
    <w:rsid w:val="00031B1A"/>
    <w:rsid w:val="00031D12"/>
    <w:rsid w:val="0003213E"/>
    <w:rsid w:val="00032595"/>
    <w:rsid w:val="00032F86"/>
    <w:rsid w:val="00033261"/>
    <w:rsid w:val="0003357D"/>
    <w:rsid w:val="0003367B"/>
    <w:rsid w:val="000340EE"/>
    <w:rsid w:val="000347CC"/>
    <w:rsid w:val="00035ADC"/>
    <w:rsid w:val="000363D0"/>
    <w:rsid w:val="00036FD8"/>
    <w:rsid w:val="0003760C"/>
    <w:rsid w:val="00037E45"/>
    <w:rsid w:val="000404D4"/>
    <w:rsid w:val="00041E30"/>
    <w:rsid w:val="00042113"/>
    <w:rsid w:val="00043973"/>
    <w:rsid w:val="00044319"/>
    <w:rsid w:val="00047C64"/>
    <w:rsid w:val="00050049"/>
    <w:rsid w:val="00050BB3"/>
    <w:rsid w:val="00051048"/>
    <w:rsid w:val="0005216A"/>
    <w:rsid w:val="00052774"/>
    <w:rsid w:val="00052851"/>
    <w:rsid w:val="000538D0"/>
    <w:rsid w:val="0005614A"/>
    <w:rsid w:val="00056496"/>
    <w:rsid w:val="000613BE"/>
    <w:rsid w:val="00061497"/>
    <w:rsid w:val="00061A76"/>
    <w:rsid w:val="0006595E"/>
    <w:rsid w:val="0006629D"/>
    <w:rsid w:val="0006675F"/>
    <w:rsid w:val="00067776"/>
    <w:rsid w:val="00067B10"/>
    <w:rsid w:val="000700E3"/>
    <w:rsid w:val="00071131"/>
    <w:rsid w:val="0007179D"/>
    <w:rsid w:val="00071F86"/>
    <w:rsid w:val="000726FF"/>
    <w:rsid w:val="00072823"/>
    <w:rsid w:val="00072863"/>
    <w:rsid w:val="0007291C"/>
    <w:rsid w:val="00072C42"/>
    <w:rsid w:val="000745BB"/>
    <w:rsid w:val="000748CF"/>
    <w:rsid w:val="00075440"/>
    <w:rsid w:val="000759D3"/>
    <w:rsid w:val="00076396"/>
    <w:rsid w:val="0007671E"/>
    <w:rsid w:val="000772A7"/>
    <w:rsid w:val="00081343"/>
    <w:rsid w:val="00081821"/>
    <w:rsid w:val="00081DB6"/>
    <w:rsid w:val="00082AC6"/>
    <w:rsid w:val="000836D0"/>
    <w:rsid w:val="0008412D"/>
    <w:rsid w:val="00084410"/>
    <w:rsid w:val="00084A36"/>
    <w:rsid w:val="00084ECB"/>
    <w:rsid w:val="0008569C"/>
    <w:rsid w:val="000863E3"/>
    <w:rsid w:val="0008663B"/>
    <w:rsid w:val="00087BE9"/>
    <w:rsid w:val="00090299"/>
    <w:rsid w:val="00090D08"/>
    <w:rsid w:val="00090E82"/>
    <w:rsid w:val="000913EA"/>
    <w:rsid w:val="00092090"/>
    <w:rsid w:val="00092445"/>
    <w:rsid w:val="00093EFC"/>
    <w:rsid w:val="0009573D"/>
    <w:rsid w:val="00096F97"/>
    <w:rsid w:val="000A1A13"/>
    <w:rsid w:val="000A1B2F"/>
    <w:rsid w:val="000A2134"/>
    <w:rsid w:val="000A2BEC"/>
    <w:rsid w:val="000A2DA8"/>
    <w:rsid w:val="000A3961"/>
    <w:rsid w:val="000A4087"/>
    <w:rsid w:val="000A4E6C"/>
    <w:rsid w:val="000A5068"/>
    <w:rsid w:val="000A5731"/>
    <w:rsid w:val="000A6103"/>
    <w:rsid w:val="000A6284"/>
    <w:rsid w:val="000A6394"/>
    <w:rsid w:val="000A694E"/>
    <w:rsid w:val="000B0A27"/>
    <w:rsid w:val="000B0A48"/>
    <w:rsid w:val="000B2062"/>
    <w:rsid w:val="000B21F3"/>
    <w:rsid w:val="000B2896"/>
    <w:rsid w:val="000B2BD6"/>
    <w:rsid w:val="000B412D"/>
    <w:rsid w:val="000B438D"/>
    <w:rsid w:val="000B45CC"/>
    <w:rsid w:val="000B4695"/>
    <w:rsid w:val="000B4BE3"/>
    <w:rsid w:val="000B5CD3"/>
    <w:rsid w:val="000B7E86"/>
    <w:rsid w:val="000B7FED"/>
    <w:rsid w:val="000C038A"/>
    <w:rsid w:val="000C1292"/>
    <w:rsid w:val="000C14F6"/>
    <w:rsid w:val="000C15EF"/>
    <w:rsid w:val="000C274B"/>
    <w:rsid w:val="000C2CBA"/>
    <w:rsid w:val="000C4AF3"/>
    <w:rsid w:val="000C5771"/>
    <w:rsid w:val="000C6598"/>
    <w:rsid w:val="000C6AD4"/>
    <w:rsid w:val="000C6D4E"/>
    <w:rsid w:val="000C7216"/>
    <w:rsid w:val="000D0298"/>
    <w:rsid w:val="000D1298"/>
    <w:rsid w:val="000D1ABB"/>
    <w:rsid w:val="000D2D55"/>
    <w:rsid w:val="000D2E6F"/>
    <w:rsid w:val="000D3222"/>
    <w:rsid w:val="000D375A"/>
    <w:rsid w:val="000D42F8"/>
    <w:rsid w:val="000D44B3"/>
    <w:rsid w:val="000D4845"/>
    <w:rsid w:val="000D626D"/>
    <w:rsid w:val="000D6726"/>
    <w:rsid w:val="000D79F1"/>
    <w:rsid w:val="000E01B6"/>
    <w:rsid w:val="000E029E"/>
    <w:rsid w:val="000E18FB"/>
    <w:rsid w:val="000E22B8"/>
    <w:rsid w:val="000E2F1E"/>
    <w:rsid w:val="000E3244"/>
    <w:rsid w:val="000E3438"/>
    <w:rsid w:val="000E3EB1"/>
    <w:rsid w:val="000E43C7"/>
    <w:rsid w:val="000E5619"/>
    <w:rsid w:val="000E5FD6"/>
    <w:rsid w:val="000E6796"/>
    <w:rsid w:val="000E6B99"/>
    <w:rsid w:val="000F1EB5"/>
    <w:rsid w:val="000F2C45"/>
    <w:rsid w:val="000F31D5"/>
    <w:rsid w:val="000F4C45"/>
    <w:rsid w:val="000F5773"/>
    <w:rsid w:val="000F60F2"/>
    <w:rsid w:val="000F61EB"/>
    <w:rsid w:val="000F62B9"/>
    <w:rsid w:val="000F6434"/>
    <w:rsid w:val="000F66FD"/>
    <w:rsid w:val="00100A1F"/>
    <w:rsid w:val="001017B8"/>
    <w:rsid w:val="00101A49"/>
    <w:rsid w:val="00103AE2"/>
    <w:rsid w:val="00103F77"/>
    <w:rsid w:val="001067BE"/>
    <w:rsid w:val="00107268"/>
    <w:rsid w:val="0010726F"/>
    <w:rsid w:val="0010772D"/>
    <w:rsid w:val="0010778D"/>
    <w:rsid w:val="00107F15"/>
    <w:rsid w:val="00110748"/>
    <w:rsid w:val="001112D9"/>
    <w:rsid w:val="00111A55"/>
    <w:rsid w:val="0011237E"/>
    <w:rsid w:val="001126C6"/>
    <w:rsid w:val="00112C9B"/>
    <w:rsid w:val="00113041"/>
    <w:rsid w:val="00113AFB"/>
    <w:rsid w:val="00113D59"/>
    <w:rsid w:val="001142CA"/>
    <w:rsid w:val="0011461C"/>
    <w:rsid w:val="00115ED5"/>
    <w:rsid w:val="00116CBE"/>
    <w:rsid w:val="00117310"/>
    <w:rsid w:val="00120046"/>
    <w:rsid w:val="00120964"/>
    <w:rsid w:val="00120E96"/>
    <w:rsid w:val="00121773"/>
    <w:rsid w:val="00122BA4"/>
    <w:rsid w:val="00122D2C"/>
    <w:rsid w:val="00122EEE"/>
    <w:rsid w:val="00123927"/>
    <w:rsid w:val="00123A5A"/>
    <w:rsid w:val="00125A9F"/>
    <w:rsid w:val="0012643F"/>
    <w:rsid w:val="00127396"/>
    <w:rsid w:val="0013164A"/>
    <w:rsid w:val="00131C3D"/>
    <w:rsid w:val="00131EDA"/>
    <w:rsid w:val="001331F0"/>
    <w:rsid w:val="00133D6B"/>
    <w:rsid w:val="00133E06"/>
    <w:rsid w:val="00134562"/>
    <w:rsid w:val="00134E95"/>
    <w:rsid w:val="0013602B"/>
    <w:rsid w:val="00136295"/>
    <w:rsid w:val="00136430"/>
    <w:rsid w:val="0013703F"/>
    <w:rsid w:val="00140787"/>
    <w:rsid w:val="00140C59"/>
    <w:rsid w:val="00140C7D"/>
    <w:rsid w:val="00140D8A"/>
    <w:rsid w:val="00141C7B"/>
    <w:rsid w:val="00141D3E"/>
    <w:rsid w:val="001428EE"/>
    <w:rsid w:val="001432C0"/>
    <w:rsid w:val="0014449F"/>
    <w:rsid w:val="001449C8"/>
    <w:rsid w:val="00145D43"/>
    <w:rsid w:val="00145E6F"/>
    <w:rsid w:val="001462B2"/>
    <w:rsid w:val="0014658D"/>
    <w:rsid w:val="001505F8"/>
    <w:rsid w:val="00151A74"/>
    <w:rsid w:val="00151B7B"/>
    <w:rsid w:val="00153053"/>
    <w:rsid w:val="00153F81"/>
    <w:rsid w:val="001553A2"/>
    <w:rsid w:val="0015565F"/>
    <w:rsid w:val="00155FAA"/>
    <w:rsid w:val="001573B9"/>
    <w:rsid w:val="00160C65"/>
    <w:rsid w:val="0016275C"/>
    <w:rsid w:val="0016313F"/>
    <w:rsid w:val="00163BAE"/>
    <w:rsid w:val="00163C49"/>
    <w:rsid w:val="00163CED"/>
    <w:rsid w:val="001643C0"/>
    <w:rsid w:val="00164D9F"/>
    <w:rsid w:val="00165354"/>
    <w:rsid w:val="0016536A"/>
    <w:rsid w:val="00165F42"/>
    <w:rsid w:val="00167065"/>
    <w:rsid w:val="001674E4"/>
    <w:rsid w:val="00167F6D"/>
    <w:rsid w:val="00170316"/>
    <w:rsid w:val="00171B78"/>
    <w:rsid w:val="00171E3E"/>
    <w:rsid w:val="001727C6"/>
    <w:rsid w:val="001727E1"/>
    <w:rsid w:val="00175A36"/>
    <w:rsid w:val="00175AF3"/>
    <w:rsid w:val="00176E3D"/>
    <w:rsid w:val="00176EFB"/>
    <w:rsid w:val="001771A9"/>
    <w:rsid w:val="0017774E"/>
    <w:rsid w:val="00180F74"/>
    <w:rsid w:val="001817AA"/>
    <w:rsid w:val="00183007"/>
    <w:rsid w:val="00183695"/>
    <w:rsid w:val="00183A57"/>
    <w:rsid w:val="001848F0"/>
    <w:rsid w:val="00185CE2"/>
    <w:rsid w:val="001873B0"/>
    <w:rsid w:val="00191621"/>
    <w:rsid w:val="00192C46"/>
    <w:rsid w:val="001934EA"/>
    <w:rsid w:val="00193713"/>
    <w:rsid w:val="00193716"/>
    <w:rsid w:val="00193C74"/>
    <w:rsid w:val="00193F19"/>
    <w:rsid w:val="00194874"/>
    <w:rsid w:val="001A08B3"/>
    <w:rsid w:val="001A0A03"/>
    <w:rsid w:val="001A0AF0"/>
    <w:rsid w:val="001A1501"/>
    <w:rsid w:val="001A1BB0"/>
    <w:rsid w:val="001A230A"/>
    <w:rsid w:val="001A235C"/>
    <w:rsid w:val="001A45F5"/>
    <w:rsid w:val="001A57BF"/>
    <w:rsid w:val="001A662F"/>
    <w:rsid w:val="001A79BA"/>
    <w:rsid w:val="001A7A6E"/>
    <w:rsid w:val="001A7B60"/>
    <w:rsid w:val="001B029B"/>
    <w:rsid w:val="001B02DA"/>
    <w:rsid w:val="001B25C6"/>
    <w:rsid w:val="001B32F9"/>
    <w:rsid w:val="001B352A"/>
    <w:rsid w:val="001B4136"/>
    <w:rsid w:val="001B49BA"/>
    <w:rsid w:val="001B52F0"/>
    <w:rsid w:val="001B5D02"/>
    <w:rsid w:val="001B6651"/>
    <w:rsid w:val="001B6F17"/>
    <w:rsid w:val="001B796A"/>
    <w:rsid w:val="001B7A65"/>
    <w:rsid w:val="001C07A1"/>
    <w:rsid w:val="001C0955"/>
    <w:rsid w:val="001C17A2"/>
    <w:rsid w:val="001C2330"/>
    <w:rsid w:val="001C241F"/>
    <w:rsid w:val="001C30C8"/>
    <w:rsid w:val="001C3905"/>
    <w:rsid w:val="001C4044"/>
    <w:rsid w:val="001C4187"/>
    <w:rsid w:val="001C47ED"/>
    <w:rsid w:val="001C4B80"/>
    <w:rsid w:val="001C4FF8"/>
    <w:rsid w:val="001C4FFD"/>
    <w:rsid w:val="001C57DD"/>
    <w:rsid w:val="001C5B20"/>
    <w:rsid w:val="001C5DF9"/>
    <w:rsid w:val="001C62D2"/>
    <w:rsid w:val="001C67D0"/>
    <w:rsid w:val="001C7258"/>
    <w:rsid w:val="001D06B9"/>
    <w:rsid w:val="001D0BAD"/>
    <w:rsid w:val="001D1113"/>
    <w:rsid w:val="001D183F"/>
    <w:rsid w:val="001D221C"/>
    <w:rsid w:val="001D3401"/>
    <w:rsid w:val="001D381B"/>
    <w:rsid w:val="001D44EA"/>
    <w:rsid w:val="001D4757"/>
    <w:rsid w:val="001D5BA6"/>
    <w:rsid w:val="001D6ABE"/>
    <w:rsid w:val="001E0CCB"/>
    <w:rsid w:val="001E0FF7"/>
    <w:rsid w:val="001E1019"/>
    <w:rsid w:val="001E1812"/>
    <w:rsid w:val="001E1DCF"/>
    <w:rsid w:val="001E2038"/>
    <w:rsid w:val="001E2879"/>
    <w:rsid w:val="001E321B"/>
    <w:rsid w:val="001E4069"/>
    <w:rsid w:val="001E41F3"/>
    <w:rsid w:val="001E43A0"/>
    <w:rsid w:val="001E4537"/>
    <w:rsid w:val="001E59E6"/>
    <w:rsid w:val="001E6AFD"/>
    <w:rsid w:val="001E7115"/>
    <w:rsid w:val="001E738B"/>
    <w:rsid w:val="001F47F2"/>
    <w:rsid w:val="001F48D5"/>
    <w:rsid w:val="001F5555"/>
    <w:rsid w:val="001F77A0"/>
    <w:rsid w:val="001F78E4"/>
    <w:rsid w:val="002006C6"/>
    <w:rsid w:val="00200711"/>
    <w:rsid w:val="002012D0"/>
    <w:rsid w:val="00201495"/>
    <w:rsid w:val="00202450"/>
    <w:rsid w:val="00202AF4"/>
    <w:rsid w:val="00202B8E"/>
    <w:rsid w:val="00203CBF"/>
    <w:rsid w:val="0020406B"/>
    <w:rsid w:val="0020694D"/>
    <w:rsid w:val="00207376"/>
    <w:rsid w:val="00210C18"/>
    <w:rsid w:val="00210F38"/>
    <w:rsid w:val="0021408A"/>
    <w:rsid w:val="002157E0"/>
    <w:rsid w:val="002159CB"/>
    <w:rsid w:val="00215EE6"/>
    <w:rsid w:val="0021613C"/>
    <w:rsid w:val="00216180"/>
    <w:rsid w:val="002161BB"/>
    <w:rsid w:val="00216BA2"/>
    <w:rsid w:val="00217B1A"/>
    <w:rsid w:val="00217D18"/>
    <w:rsid w:val="002217B2"/>
    <w:rsid w:val="00222526"/>
    <w:rsid w:val="00223DC5"/>
    <w:rsid w:val="00223E60"/>
    <w:rsid w:val="002247A8"/>
    <w:rsid w:val="00224FEC"/>
    <w:rsid w:val="0022544F"/>
    <w:rsid w:val="00225690"/>
    <w:rsid w:val="00226110"/>
    <w:rsid w:val="00226E3C"/>
    <w:rsid w:val="00227AB9"/>
    <w:rsid w:val="00227B19"/>
    <w:rsid w:val="00227E38"/>
    <w:rsid w:val="0023061F"/>
    <w:rsid w:val="00230899"/>
    <w:rsid w:val="002310F5"/>
    <w:rsid w:val="002312F2"/>
    <w:rsid w:val="0023133B"/>
    <w:rsid w:val="00233FA1"/>
    <w:rsid w:val="002343AD"/>
    <w:rsid w:val="00235770"/>
    <w:rsid w:val="002362B8"/>
    <w:rsid w:val="002367D8"/>
    <w:rsid w:val="00236E09"/>
    <w:rsid w:val="002371BE"/>
    <w:rsid w:val="00240338"/>
    <w:rsid w:val="002418F7"/>
    <w:rsid w:val="00242180"/>
    <w:rsid w:val="0024235F"/>
    <w:rsid w:val="0024346B"/>
    <w:rsid w:val="00243F13"/>
    <w:rsid w:val="00243F4F"/>
    <w:rsid w:val="002447F1"/>
    <w:rsid w:val="00246462"/>
    <w:rsid w:val="00246D29"/>
    <w:rsid w:val="00247182"/>
    <w:rsid w:val="0024721C"/>
    <w:rsid w:val="00247A45"/>
    <w:rsid w:val="002505B1"/>
    <w:rsid w:val="0025068F"/>
    <w:rsid w:val="00250CC5"/>
    <w:rsid w:val="00252A4D"/>
    <w:rsid w:val="00253150"/>
    <w:rsid w:val="00253C97"/>
    <w:rsid w:val="00254AF8"/>
    <w:rsid w:val="0026004D"/>
    <w:rsid w:val="00260064"/>
    <w:rsid w:val="00260C50"/>
    <w:rsid w:val="00261176"/>
    <w:rsid w:val="00261ED0"/>
    <w:rsid w:val="00263C52"/>
    <w:rsid w:val="00263E8C"/>
    <w:rsid w:val="002640DD"/>
    <w:rsid w:val="00264B43"/>
    <w:rsid w:val="00266002"/>
    <w:rsid w:val="00266626"/>
    <w:rsid w:val="00266837"/>
    <w:rsid w:val="00267981"/>
    <w:rsid w:val="0027012B"/>
    <w:rsid w:val="002712D1"/>
    <w:rsid w:val="002714CE"/>
    <w:rsid w:val="00271F06"/>
    <w:rsid w:val="002727E7"/>
    <w:rsid w:val="002732DA"/>
    <w:rsid w:val="00273872"/>
    <w:rsid w:val="0027535D"/>
    <w:rsid w:val="002758DC"/>
    <w:rsid w:val="00275D12"/>
    <w:rsid w:val="00276BAA"/>
    <w:rsid w:val="0028016A"/>
    <w:rsid w:val="00280E66"/>
    <w:rsid w:val="00281E57"/>
    <w:rsid w:val="00282AD9"/>
    <w:rsid w:val="002835A8"/>
    <w:rsid w:val="00284FEB"/>
    <w:rsid w:val="00285A94"/>
    <w:rsid w:val="002860C4"/>
    <w:rsid w:val="00287108"/>
    <w:rsid w:val="0028719F"/>
    <w:rsid w:val="00287366"/>
    <w:rsid w:val="0028750A"/>
    <w:rsid w:val="00287963"/>
    <w:rsid w:val="0029026F"/>
    <w:rsid w:val="002903BC"/>
    <w:rsid w:val="00290D14"/>
    <w:rsid w:val="00291286"/>
    <w:rsid w:val="0029167B"/>
    <w:rsid w:val="00291FB1"/>
    <w:rsid w:val="00292132"/>
    <w:rsid w:val="002921E0"/>
    <w:rsid w:val="002932C0"/>
    <w:rsid w:val="0029369F"/>
    <w:rsid w:val="00293ADA"/>
    <w:rsid w:val="00294F32"/>
    <w:rsid w:val="00295F42"/>
    <w:rsid w:val="0029641C"/>
    <w:rsid w:val="00296871"/>
    <w:rsid w:val="002973CA"/>
    <w:rsid w:val="0029746C"/>
    <w:rsid w:val="00297B71"/>
    <w:rsid w:val="002A07E3"/>
    <w:rsid w:val="002A2446"/>
    <w:rsid w:val="002A3066"/>
    <w:rsid w:val="002A3673"/>
    <w:rsid w:val="002A4727"/>
    <w:rsid w:val="002A4963"/>
    <w:rsid w:val="002A569D"/>
    <w:rsid w:val="002A62F9"/>
    <w:rsid w:val="002A674E"/>
    <w:rsid w:val="002A76B6"/>
    <w:rsid w:val="002B19CA"/>
    <w:rsid w:val="002B1CD4"/>
    <w:rsid w:val="002B2119"/>
    <w:rsid w:val="002B26F3"/>
    <w:rsid w:val="002B5741"/>
    <w:rsid w:val="002B6168"/>
    <w:rsid w:val="002B666E"/>
    <w:rsid w:val="002B6BC3"/>
    <w:rsid w:val="002B72F9"/>
    <w:rsid w:val="002B7C07"/>
    <w:rsid w:val="002B7F9C"/>
    <w:rsid w:val="002C11DA"/>
    <w:rsid w:val="002C11EE"/>
    <w:rsid w:val="002C142C"/>
    <w:rsid w:val="002C1FAC"/>
    <w:rsid w:val="002C259E"/>
    <w:rsid w:val="002C3029"/>
    <w:rsid w:val="002C43EE"/>
    <w:rsid w:val="002C4986"/>
    <w:rsid w:val="002C55E6"/>
    <w:rsid w:val="002C5C6C"/>
    <w:rsid w:val="002C63FE"/>
    <w:rsid w:val="002C64BE"/>
    <w:rsid w:val="002C658D"/>
    <w:rsid w:val="002C7628"/>
    <w:rsid w:val="002D07C7"/>
    <w:rsid w:val="002D258E"/>
    <w:rsid w:val="002D259B"/>
    <w:rsid w:val="002D370E"/>
    <w:rsid w:val="002D3D7E"/>
    <w:rsid w:val="002D420F"/>
    <w:rsid w:val="002D58A0"/>
    <w:rsid w:val="002D5C74"/>
    <w:rsid w:val="002D60A4"/>
    <w:rsid w:val="002D690E"/>
    <w:rsid w:val="002D69F4"/>
    <w:rsid w:val="002D7280"/>
    <w:rsid w:val="002E0008"/>
    <w:rsid w:val="002E01E9"/>
    <w:rsid w:val="002E0E01"/>
    <w:rsid w:val="002E11DE"/>
    <w:rsid w:val="002E12D3"/>
    <w:rsid w:val="002E1DDB"/>
    <w:rsid w:val="002E329B"/>
    <w:rsid w:val="002E3F23"/>
    <w:rsid w:val="002E4175"/>
    <w:rsid w:val="002E472E"/>
    <w:rsid w:val="002E54B7"/>
    <w:rsid w:val="002E5C26"/>
    <w:rsid w:val="002E5ED8"/>
    <w:rsid w:val="002E646B"/>
    <w:rsid w:val="002E7012"/>
    <w:rsid w:val="002E731A"/>
    <w:rsid w:val="002E7438"/>
    <w:rsid w:val="002F0C1F"/>
    <w:rsid w:val="002F0D46"/>
    <w:rsid w:val="002F1B51"/>
    <w:rsid w:val="002F3317"/>
    <w:rsid w:val="002F405E"/>
    <w:rsid w:val="002F454D"/>
    <w:rsid w:val="002F4935"/>
    <w:rsid w:val="002F4A6B"/>
    <w:rsid w:val="002F4BC9"/>
    <w:rsid w:val="002F4F3E"/>
    <w:rsid w:val="002F5C69"/>
    <w:rsid w:val="002F60FB"/>
    <w:rsid w:val="00301846"/>
    <w:rsid w:val="00303AA7"/>
    <w:rsid w:val="00303C5A"/>
    <w:rsid w:val="003041D2"/>
    <w:rsid w:val="00305409"/>
    <w:rsid w:val="00305D77"/>
    <w:rsid w:val="00306B6B"/>
    <w:rsid w:val="00310047"/>
    <w:rsid w:val="003113DA"/>
    <w:rsid w:val="0031157C"/>
    <w:rsid w:val="00311BD9"/>
    <w:rsid w:val="003124A9"/>
    <w:rsid w:val="0031524F"/>
    <w:rsid w:val="00315601"/>
    <w:rsid w:val="00316622"/>
    <w:rsid w:val="00316811"/>
    <w:rsid w:val="00317357"/>
    <w:rsid w:val="0032045D"/>
    <w:rsid w:val="0032067F"/>
    <w:rsid w:val="00322B2C"/>
    <w:rsid w:val="003231B7"/>
    <w:rsid w:val="00323515"/>
    <w:rsid w:val="00324105"/>
    <w:rsid w:val="0032505F"/>
    <w:rsid w:val="00325428"/>
    <w:rsid w:val="00325506"/>
    <w:rsid w:val="00326BB6"/>
    <w:rsid w:val="00327388"/>
    <w:rsid w:val="00330122"/>
    <w:rsid w:val="00330564"/>
    <w:rsid w:val="003309F5"/>
    <w:rsid w:val="00330F2C"/>
    <w:rsid w:val="00331594"/>
    <w:rsid w:val="00331C0E"/>
    <w:rsid w:val="003330C4"/>
    <w:rsid w:val="00335634"/>
    <w:rsid w:val="003359B9"/>
    <w:rsid w:val="00336114"/>
    <w:rsid w:val="00337E58"/>
    <w:rsid w:val="00340543"/>
    <w:rsid w:val="0034070B"/>
    <w:rsid w:val="00340F0B"/>
    <w:rsid w:val="003412AA"/>
    <w:rsid w:val="0034159B"/>
    <w:rsid w:val="00341825"/>
    <w:rsid w:val="00341D1F"/>
    <w:rsid w:val="00341D5F"/>
    <w:rsid w:val="0034219C"/>
    <w:rsid w:val="0034356D"/>
    <w:rsid w:val="003449D7"/>
    <w:rsid w:val="0034505F"/>
    <w:rsid w:val="003461CF"/>
    <w:rsid w:val="003464EF"/>
    <w:rsid w:val="0034655E"/>
    <w:rsid w:val="00346EA7"/>
    <w:rsid w:val="00347C00"/>
    <w:rsid w:val="00347CC6"/>
    <w:rsid w:val="00350086"/>
    <w:rsid w:val="00351B12"/>
    <w:rsid w:val="00352024"/>
    <w:rsid w:val="00352106"/>
    <w:rsid w:val="0035239D"/>
    <w:rsid w:val="00353045"/>
    <w:rsid w:val="003547C9"/>
    <w:rsid w:val="00354A57"/>
    <w:rsid w:val="00355A8C"/>
    <w:rsid w:val="0035635C"/>
    <w:rsid w:val="00357B64"/>
    <w:rsid w:val="003600BC"/>
    <w:rsid w:val="003601FE"/>
    <w:rsid w:val="0036090A"/>
    <w:rsid w:val="003609EF"/>
    <w:rsid w:val="0036231A"/>
    <w:rsid w:val="003623A9"/>
    <w:rsid w:val="00362D82"/>
    <w:rsid w:val="003636ED"/>
    <w:rsid w:val="00364209"/>
    <w:rsid w:val="003647FF"/>
    <w:rsid w:val="003649E2"/>
    <w:rsid w:val="00365635"/>
    <w:rsid w:val="00366321"/>
    <w:rsid w:val="00367CC2"/>
    <w:rsid w:val="003704B6"/>
    <w:rsid w:val="00370823"/>
    <w:rsid w:val="00370B42"/>
    <w:rsid w:val="00370C22"/>
    <w:rsid w:val="003710AD"/>
    <w:rsid w:val="0037362C"/>
    <w:rsid w:val="00374DD4"/>
    <w:rsid w:val="00375538"/>
    <w:rsid w:val="0037571A"/>
    <w:rsid w:val="00375F86"/>
    <w:rsid w:val="003761E7"/>
    <w:rsid w:val="0037759B"/>
    <w:rsid w:val="00380B66"/>
    <w:rsid w:val="0038159E"/>
    <w:rsid w:val="00381832"/>
    <w:rsid w:val="00381901"/>
    <w:rsid w:val="0038262A"/>
    <w:rsid w:val="00382870"/>
    <w:rsid w:val="00383365"/>
    <w:rsid w:val="0038440F"/>
    <w:rsid w:val="0038578F"/>
    <w:rsid w:val="0038718A"/>
    <w:rsid w:val="003872EE"/>
    <w:rsid w:val="003875BC"/>
    <w:rsid w:val="003877E8"/>
    <w:rsid w:val="00387A17"/>
    <w:rsid w:val="00387AA6"/>
    <w:rsid w:val="003915BB"/>
    <w:rsid w:val="003917C0"/>
    <w:rsid w:val="0039235C"/>
    <w:rsid w:val="0039278F"/>
    <w:rsid w:val="0039337F"/>
    <w:rsid w:val="003935D3"/>
    <w:rsid w:val="003937AE"/>
    <w:rsid w:val="00393D8D"/>
    <w:rsid w:val="00394093"/>
    <w:rsid w:val="003941D3"/>
    <w:rsid w:val="0039495B"/>
    <w:rsid w:val="0039578B"/>
    <w:rsid w:val="00395DD8"/>
    <w:rsid w:val="00395E7F"/>
    <w:rsid w:val="0039616B"/>
    <w:rsid w:val="00396769"/>
    <w:rsid w:val="00397B8C"/>
    <w:rsid w:val="003A002E"/>
    <w:rsid w:val="003A0D55"/>
    <w:rsid w:val="003A0E0E"/>
    <w:rsid w:val="003A127B"/>
    <w:rsid w:val="003A1418"/>
    <w:rsid w:val="003A337F"/>
    <w:rsid w:val="003A3730"/>
    <w:rsid w:val="003A3837"/>
    <w:rsid w:val="003A401F"/>
    <w:rsid w:val="003A45D5"/>
    <w:rsid w:val="003A4B3E"/>
    <w:rsid w:val="003A5E2D"/>
    <w:rsid w:val="003A6AC6"/>
    <w:rsid w:val="003A71EE"/>
    <w:rsid w:val="003B1331"/>
    <w:rsid w:val="003B1EA8"/>
    <w:rsid w:val="003B2589"/>
    <w:rsid w:val="003B47F5"/>
    <w:rsid w:val="003B5859"/>
    <w:rsid w:val="003C05AB"/>
    <w:rsid w:val="003C06BC"/>
    <w:rsid w:val="003C1408"/>
    <w:rsid w:val="003C2511"/>
    <w:rsid w:val="003C2F84"/>
    <w:rsid w:val="003C491C"/>
    <w:rsid w:val="003C5087"/>
    <w:rsid w:val="003C6E9F"/>
    <w:rsid w:val="003C6F9A"/>
    <w:rsid w:val="003C7021"/>
    <w:rsid w:val="003C70CE"/>
    <w:rsid w:val="003D16F9"/>
    <w:rsid w:val="003D1C7E"/>
    <w:rsid w:val="003D33FD"/>
    <w:rsid w:val="003D4297"/>
    <w:rsid w:val="003D429C"/>
    <w:rsid w:val="003D457A"/>
    <w:rsid w:val="003D543F"/>
    <w:rsid w:val="003D5792"/>
    <w:rsid w:val="003D63B0"/>
    <w:rsid w:val="003D67E8"/>
    <w:rsid w:val="003D6F96"/>
    <w:rsid w:val="003D7030"/>
    <w:rsid w:val="003D7327"/>
    <w:rsid w:val="003E020C"/>
    <w:rsid w:val="003E1019"/>
    <w:rsid w:val="003E1A36"/>
    <w:rsid w:val="003E2806"/>
    <w:rsid w:val="003E42CA"/>
    <w:rsid w:val="003E4592"/>
    <w:rsid w:val="003E57DF"/>
    <w:rsid w:val="003E6144"/>
    <w:rsid w:val="003E678F"/>
    <w:rsid w:val="003E6B3F"/>
    <w:rsid w:val="003F01F0"/>
    <w:rsid w:val="003F061F"/>
    <w:rsid w:val="003F1700"/>
    <w:rsid w:val="003F1D8F"/>
    <w:rsid w:val="003F2E5F"/>
    <w:rsid w:val="003F2F24"/>
    <w:rsid w:val="003F46A7"/>
    <w:rsid w:val="003F6428"/>
    <w:rsid w:val="003F6EB1"/>
    <w:rsid w:val="003F6FED"/>
    <w:rsid w:val="003F760E"/>
    <w:rsid w:val="003F7D23"/>
    <w:rsid w:val="00400D0C"/>
    <w:rsid w:val="00401685"/>
    <w:rsid w:val="0040190F"/>
    <w:rsid w:val="0040256B"/>
    <w:rsid w:val="0040384C"/>
    <w:rsid w:val="00403E16"/>
    <w:rsid w:val="004046F6"/>
    <w:rsid w:val="00404DE7"/>
    <w:rsid w:val="0040512D"/>
    <w:rsid w:val="00405218"/>
    <w:rsid w:val="0040569E"/>
    <w:rsid w:val="0040673E"/>
    <w:rsid w:val="0040729D"/>
    <w:rsid w:val="00407AC8"/>
    <w:rsid w:val="004100C0"/>
    <w:rsid w:val="00410371"/>
    <w:rsid w:val="004104F3"/>
    <w:rsid w:val="00410CFF"/>
    <w:rsid w:val="00411410"/>
    <w:rsid w:val="00411732"/>
    <w:rsid w:val="00411A71"/>
    <w:rsid w:val="00414A4F"/>
    <w:rsid w:val="004153EB"/>
    <w:rsid w:val="00415DD9"/>
    <w:rsid w:val="00416192"/>
    <w:rsid w:val="00416B1E"/>
    <w:rsid w:val="004178B4"/>
    <w:rsid w:val="00417C31"/>
    <w:rsid w:val="004206DB"/>
    <w:rsid w:val="00420F8F"/>
    <w:rsid w:val="00421F78"/>
    <w:rsid w:val="00422540"/>
    <w:rsid w:val="00422701"/>
    <w:rsid w:val="00423B00"/>
    <w:rsid w:val="004242F1"/>
    <w:rsid w:val="004247EA"/>
    <w:rsid w:val="004253EC"/>
    <w:rsid w:val="004259BE"/>
    <w:rsid w:val="00426167"/>
    <w:rsid w:val="004278AF"/>
    <w:rsid w:val="00427921"/>
    <w:rsid w:val="0043292D"/>
    <w:rsid w:val="00432A46"/>
    <w:rsid w:val="004336ED"/>
    <w:rsid w:val="00433A5E"/>
    <w:rsid w:val="0043401A"/>
    <w:rsid w:val="00434194"/>
    <w:rsid w:val="00434859"/>
    <w:rsid w:val="004352B8"/>
    <w:rsid w:val="00435676"/>
    <w:rsid w:val="0043689E"/>
    <w:rsid w:val="0043707B"/>
    <w:rsid w:val="004376AD"/>
    <w:rsid w:val="00437DD3"/>
    <w:rsid w:val="00440FDB"/>
    <w:rsid w:val="004410DE"/>
    <w:rsid w:val="00442D62"/>
    <w:rsid w:val="00442D6D"/>
    <w:rsid w:val="00443F51"/>
    <w:rsid w:val="00444336"/>
    <w:rsid w:val="00444AD2"/>
    <w:rsid w:val="00444F65"/>
    <w:rsid w:val="00445C33"/>
    <w:rsid w:val="00446310"/>
    <w:rsid w:val="004514FD"/>
    <w:rsid w:val="00451719"/>
    <w:rsid w:val="004525E9"/>
    <w:rsid w:val="00453156"/>
    <w:rsid w:val="00453CE2"/>
    <w:rsid w:val="00454501"/>
    <w:rsid w:val="00454559"/>
    <w:rsid w:val="00454E53"/>
    <w:rsid w:val="0045519D"/>
    <w:rsid w:val="00456853"/>
    <w:rsid w:val="00456F38"/>
    <w:rsid w:val="00457BCB"/>
    <w:rsid w:val="004602E4"/>
    <w:rsid w:val="00460DC4"/>
    <w:rsid w:val="004611C1"/>
    <w:rsid w:val="00461D28"/>
    <w:rsid w:val="004623A2"/>
    <w:rsid w:val="0046376F"/>
    <w:rsid w:val="00463F1A"/>
    <w:rsid w:val="00465F5B"/>
    <w:rsid w:val="00466EF6"/>
    <w:rsid w:val="00466F9B"/>
    <w:rsid w:val="0046732C"/>
    <w:rsid w:val="00470C87"/>
    <w:rsid w:val="00471BB4"/>
    <w:rsid w:val="0047222B"/>
    <w:rsid w:val="00472685"/>
    <w:rsid w:val="004726C4"/>
    <w:rsid w:val="0047332A"/>
    <w:rsid w:val="00474749"/>
    <w:rsid w:val="004747F2"/>
    <w:rsid w:val="00474858"/>
    <w:rsid w:val="00474CBC"/>
    <w:rsid w:val="00474CE5"/>
    <w:rsid w:val="00474D2B"/>
    <w:rsid w:val="00475F73"/>
    <w:rsid w:val="0047776A"/>
    <w:rsid w:val="0048142C"/>
    <w:rsid w:val="0048153B"/>
    <w:rsid w:val="00481AF7"/>
    <w:rsid w:val="0048251C"/>
    <w:rsid w:val="00482A7F"/>
    <w:rsid w:val="00483758"/>
    <w:rsid w:val="00486288"/>
    <w:rsid w:val="00487E4A"/>
    <w:rsid w:val="00491068"/>
    <w:rsid w:val="0049176C"/>
    <w:rsid w:val="00491D5E"/>
    <w:rsid w:val="00492A3A"/>
    <w:rsid w:val="00495431"/>
    <w:rsid w:val="0049663A"/>
    <w:rsid w:val="004971C4"/>
    <w:rsid w:val="004A02E7"/>
    <w:rsid w:val="004A0638"/>
    <w:rsid w:val="004A1E61"/>
    <w:rsid w:val="004A24AD"/>
    <w:rsid w:val="004A2573"/>
    <w:rsid w:val="004A313A"/>
    <w:rsid w:val="004A416F"/>
    <w:rsid w:val="004A4A78"/>
    <w:rsid w:val="004A4C49"/>
    <w:rsid w:val="004A5561"/>
    <w:rsid w:val="004A5A6C"/>
    <w:rsid w:val="004A610D"/>
    <w:rsid w:val="004A63CF"/>
    <w:rsid w:val="004A7E2A"/>
    <w:rsid w:val="004B097C"/>
    <w:rsid w:val="004B345D"/>
    <w:rsid w:val="004B6C38"/>
    <w:rsid w:val="004B7434"/>
    <w:rsid w:val="004B75B7"/>
    <w:rsid w:val="004B76B8"/>
    <w:rsid w:val="004B7EF0"/>
    <w:rsid w:val="004B7F3E"/>
    <w:rsid w:val="004C1107"/>
    <w:rsid w:val="004C151C"/>
    <w:rsid w:val="004C2929"/>
    <w:rsid w:val="004C33B7"/>
    <w:rsid w:val="004C435C"/>
    <w:rsid w:val="004C43F6"/>
    <w:rsid w:val="004C45ED"/>
    <w:rsid w:val="004C5B4D"/>
    <w:rsid w:val="004C6439"/>
    <w:rsid w:val="004C660D"/>
    <w:rsid w:val="004C6BCB"/>
    <w:rsid w:val="004C6DB9"/>
    <w:rsid w:val="004C7658"/>
    <w:rsid w:val="004C7736"/>
    <w:rsid w:val="004C7F38"/>
    <w:rsid w:val="004C7F65"/>
    <w:rsid w:val="004D1B6A"/>
    <w:rsid w:val="004D1E23"/>
    <w:rsid w:val="004D1EED"/>
    <w:rsid w:val="004D2A1F"/>
    <w:rsid w:val="004D3759"/>
    <w:rsid w:val="004D4041"/>
    <w:rsid w:val="004D5DBE"/>
    <w:rsid w:val="004D744B"/>
    <w:rsid w:val="004D7AA9"/>
    <w:rsid w:val="004D7AB2"/>
    <w:rsid w:val="004E0663"/>
    <w:rsid w:val="004E0E65"/>
    <w:rsid w:val="004E13D7"/>
    <w:rsid w:val="004E1611"/>
    <w:rsid w:val="004E17E0"/>
    <w:rsid w:val="004E1A9D"/>
    <w:rsid w:val="004E2B68"/>
    <w:rsid w:val="004E2C62"/>
    <w:rsid w:val="004E332D"/>
    <w:rsid w:val="004E3EEC"/>
    <w:rsid w:val="004E4564"/>
    <w:rsid w:val="004E4ABD"/>
    <w:rsid w:val="004E4CB8"/>
    <w:rsid w:val="004E585D"/>
    <w:rsid w:val="004E6938"/>
    <w:rsid w:val="004E6DE8"/>
    <w:rsid w:val="004E736D"/>
    <w:rsid w:val="004F071F"/>
    <w:rsid w:val="004F0CD3"/>
    <w:rsid w:val="004F1CCB"/>
    <w:rsid w:val="004F2533"/>
    <w:rsid w:val="004F305B"/>
    <w:rsid w:val="004F47B3"/>
    <w:rsid w:val="004F506F"/>
    <w:rsid w:val="004F5A11"/>
    <w:rsid w:val="004F636B"/>
    <w:rsid w:val="004F67AB"/>
    <w:rsid w:val="004F7827"/>
    <w:rsid w:val="004F7CFF"/>
    <w:rsid w:val="005000D4"/>
    <w:rsid w:val="005007D1"/>
    <w:rsid w:val="00500BDB"/>
    <w:rsid w:val="00500C0C"/>
    <w:rsid w:val="00500DC7"/>
    <w:rsid w:val="00501646"/>
    <w:rsid w:val="0050220E"/>
    <w:rsid w:val="0050223E"/>
    <w:rsid w:val="00502CB3"/>
    <w:rsid w:val="005033E7"/>
    <w:rsid w:val="005038D7"/>
    <w:rsid w:val="005041E0"/>
    <w:rsid w:val="00504DC1"/>
    <w:rsid w:val="00505B54"/>
    <w:rsid w:val="005066A9"/>
    <w:rsid w:val="0050705C"/>
    <w:rsid w:val="00510050"/>
    <w:rsid w:val="005105B5"/>
    <w:rsid w:val="005108D1"/>
    <w:rsid w:val="0051106E"/>
    <w:rsid w:val="0051166D"/>
    <w:rsid w:val="00511F7B"/>
    <w:rsid w:val="00512954"/>
    <w:rsid w:val="00514AB2"/>
    <w:rsid w:val="00515114"/>
    <w:rsid w:val="0051580D"/>
    <w:rsid w:val="005167CE"/>
    <w:rsid w:val="005172A0"/>
    <w:rsid w:val="00517348"/>
    <w:rsid w:val="0052085C"/>
    <w:rsid w:val="005214EE"/>
    <w:rsid w:val="00521B68"/>
    <w:rsid w:val="00522413"/>
    <w:rsid w:val="0052299F"/>
    <w:rsid w:val="005231A4"/>
    <w:rsid w:val="005259B5"/>
    <w:rsid w:val="00525ED1"/>
    <w:rsid w:val="00525FD3"/>
    <w:rsid w:val="00526BC5"/>
    <w:rsid w:val="0052744C"/>
    <w:rsid w:val="00527B0B"/>
    <w:rsid w:val="0053232D"/>
    <w:rsid w:val="005323AB"/>
    <w:rsid w:val="005329E4"/>
    <w:rsid w:val="005332F4"/>
    <w:rsid w:val="00533C70"/>
    <w:rsid w:val="0053421F"/>
    <w:rsid w:val="005345F1"/>
    <w:rsid w:val="00536D76"/>
    <w:rsid w:val="00537CAE"/>
    <w:rsid w:val="005400EF"/>
    <w:rsid w:val="0054024D"/>
    <w:rsid w:val="00541AAB"/>
    <w:rsid w:val="00542483"/>
    <w:rsid w:val="00542876"/>
    <w:rsid w:val="00543DC1"/>
    <w:rsid w:val="00543EE4"/>
    <w:rsid w:val="00544A8E"/>
    <w:rsid w:val="00544B5E"/>
    <w:rsid w:val="0054510D"/>
    <w:rsid w:val="005463F7"/>
    <w:rsid w:val="00546643"/>
    <w:rsid w:val="00546799"/>
    <w:rsid w:val="00547111"/>
    <w:rsid w:val="00547634"/>
    <w:rsid w:val="0054779D"/>
    <w:rsid w:val="0055007D"/>
    <w:rsid w:val="005510F2"/>
    <w:rsid w:val="00551F07"/>
    <w:rsid w:val="00552A25"/>
    <w:rsid w:val="00552B0D"/>
    <w:rsid w:val="00552B0F"/>
    <w:rsid w:val="00553C19"/>
    <w:rsid w:val="0055445B"/>
    <w:rsid w:val="005550CC"/>
    <w:rsid w:val="005559AC"/>
    <w:rsid w:val="00555F35"/>
    <w:rsid w:val="00556810"/>
    <w:rsid w:val="00557966"/>
    <w:rsid w:val="00557A81"/>
    <w:rsid w:val="0056031B"/>
    <w:rsid w:val="00560662"/>
    <w:rsid w:val="005609E6"/>
    <w:rsid w:val="005638F7"/>
    <w:rsid w:val="00563936"/>
    <w:rsid w:val="00563B89"/>
    <w:rsid w:val="00563CAF"/>
    <w:rsid w:val="00564859"/>
    <w:rsid w:val="00566BF3"/>
    <w:rsid w:val="00567336"/>
    <w:rsid w:val="0056785E"/>
    <w:rsid w:val="0056798F"/>
    <w:rsid w:val="00570A94"/>
    <w:rsid w:val="00570FB0"/>
    <w:rsid w:val="00571F15"/>
    <w:rsid w:val="00572199"/>
    <w:rsid w:val="0057361A"/>
    <w:rsid w:val="0057446F"/>
    <w:rsid w:val="005747CE"/>
    <w:rsid w:val="005761D9"/>
    <w:rsid w:val="00576E7D"/>
    <w:rsid w:val="005774F6"/>
    <w:rsid w:val="005778D3"/>
    <w:rsid w:val="00577B20"/>
    <w:rsid w:val="0058119F"/>
    <w:rsid w:val="0058130E"/>
    <w:rsid w:val="00582356"/>
    <w:rsid w:val="0058249F"/>
    <w:rsid w:val="0058288F"/>
    <w:rsid w:val="00583DEF"/>
    <w:rsid w:val="00585853"/>
    <w:rsid w:val="00586301"/>
    <w:rsid w:val="0058695F"/>
    <w:rsid w:val="00587022"/>
    <w:rsid w:val="005900D9"/>
    <w:rsid w:val="0059117E"/>
    <w:rsid w:val="00592C72"/>
    <w:rsid w:val="00592D74"/>
    <w:rsid w:val="00593B66"/>
    <w:rsid w:val="0059409E"/>
    <w:rsid w:val="00594FA6"/>
    <w:rsid w:val="005955D5"/>
    <w:rsid w:val="0059600F"/>
    <w:rsid w:val="0059638A"/>
    <w:rsid w:val="00596CF4"/>
    <w:rsid w:val="00596F5D"/>
    <w:rsid w:val="005A01CE"/>
    <w:rsid w:val="005A0B7C"/>
    <w:rsid w:val="005A0F0F"/>
    <w:rsid w:val="005A127C"/>
    <w:rsid w:val="005A18EA"/>
    <w:rsid w:val="005A33B0"/>
    <w:rsid w:val="005A6226"/>
    <w:rsid w:val="005A72EA"/>
    <w:rsid w:val="005A7334"/>
    <w:rsid w:val="005A7524"/>
    <w:rsid w:val="005A7606"/>
    <w:rsid w:val="005A7A6C"/>
    <w:rsid w:val="005A7C49"/>
    <w:rsid w:val="005A7D0D"/>
    <w:rsid w:val="005B011A"/>
    <w:rsid w:val="005B0D93"/>
    <w:rsid w:val="005B1090"/>
    <w:rsid w:val="005B14E3"/>
    <w:rsid w:val="005B1BE5"/>
    <w:rsid w:val="005B1F8A"/>
    <w:rsid w:val="005B1FC2"/>
    <w:rsid w:val="005B2002"/>
    <w:rsid w:val="005B214C"/>
    <w:rsid w:val="005B2468"/>
    <w:rsid w:val="005B25CA"/>
    <w:rsid w:val="005B2AE7"/>
    <w:rsid w:val="005B3E39"/>
    <w:rsid w:val="005B47F6"/>
    <w:rsid w:val="005B4813"/>
    <w:rsid w:val="005B4E38"/>
    <w:rsid w:val="005B5E10"/>
    <w:rsid w:val="005B6A46"/>
    <w:rsid w:val="005B7FF5"/>
    <w:rsid w:val="005C0909"/>
    <w:rsid w:val="005C0ED1"/>
    <w:rsid w:val="005C1B32"/>
    <w:rsid w:val="005C1D78"/>
    <w:rsid w:val="005C239C"/>
    <w:rsid w:val="005C2933"/>
    <w:rsid w:val="005C2B73"/>
    <w:rsid w:val="005C2C95"/>
    <w:rsid w:val="005C3A78"/>
    <w:rsid w:val="005C483B"/>
    <w:rsid w:val="005C4AC6"/>
    <w:rsid w:val="005C582C"/>
    <w:rsid w:val="005C5C72"/>
    <w:rsid w:val="005C5E60"/>
    <w:rsid w:val="005C5FC8"/>
    <w:rsid w:val="005C679E"/>
    <w:rsid w:val="005D01FF"/>
    <w:rsid w:val="005D07C6"/>
    <w:rsid w:val="005D1900"/>
    <w:rsid w:val="005D20D1"/>
    <w:rsid w:val="005D2A93"/>
    <w:rsid w:val="005D3B11"/>
    <w:rsid w:val="005D44C5"/>
    <w:rsid w:val="005D5072"/>
    <w:rsid w:val="005D60F8"/>
    <w:rsid w:val="005D6E24"/>
    <w:rsid w:val="005D77A8"/>
    <w:rsid w:val="005D7847"/>
    <w:rsid w:val="005E049A"/>
    <w:rsid w:val="005E2C44"/>
    <w:rsid w:val="005E3195"/>
    <w:rsid w:val="005E37B3"/>
    <w:rsid w:val="005E3EAA"/>
    <w:rsid w:val="005E3FE3"/>
    <w:rsid w:val="005E4BDD"/>
    <w:rsid w:val="005E50C2"/>
    <w:rsid w:val="005E527D"/>
    <w:rsid w:val="005E5370"/>
    <w:rsid w:val="005E6FEB"/>
    <w:rsid w:val="005E7C95"/>
    <w:rsid w:val="005F02EA"/>
    <w:rsid w:val="005F0676"/>
    <w:rsid w:val="005F06A2"/>
    <w:rsid w:val="005F0E87"/>
    <w:rsid w:val="005F12B0"/>
    <w:rsid w:val="005F27E0"/>
    <w:rsid w:val="005F366D"/>
    <w:rsid w:val="005F36A1"/>
    <w:rsid w:val="005F3E19"/>
    <w:rsid w:val="005F5592"/>
    <w:rsid w:val="005F61EE"/>
    <w:rsid w:val="005F6B06"/>
    <w:rsid w:val="005F6B2F"/>
    <w:rsid w:val="005F7056"/>
    <w:rsid w:val="005F72BC"/>
    <w:rsid w:val="005F7B2E"/>
    <w:rsid w:val="0060007C"/>
    <w:rsid w:val="0060051E"/>
    <w:rsid w:val="00600E8D"/>
    <w:rsid w:val="006010F4"/>
    <w:rsid w:val="0060247D"/>
    <w:rsid w:val="006037E4"/>
    <w:rsid w:val="00603D87"/>
    <w:rsid w:val="00606558"/>
    <w:rsid w:val="006067A9"/>
    <w:rsid w:val="00607467"/>
    <w:rsid w:val="006106C9"/>
    <w:rsid w:val="006108D0"/>
    <w:rsid w:val="00611602"/>
    <w:rsid w:val="00613555"/>
    <w:rsid w:val="00613D27"/>
    <w:rsid w:val="006146CA"/>
    <w:rsid w:val="00615922"/>
    <w:rsid w:val="00615970"/>
    <w:rsid w:val="00615FDE"/>
    <w:rsid w:val="006162FF"/>
    <w:rsid w:val="0061675C"/>
    <w:rsid w:val="00616B58"/>
    <w:rsid w:val="00616DA3"/>
    <w:rsid w:val="006178B0"/>
    <w:rsid w:val="00620161"/>
    <w:rsid w:val="00621188"/>
    <w:rsid w:val="00621273"/>
    <w:rsid w:val="00621EB1"/>
    <w:rsid w:val="006234C6"/>
    <w:rsid w:val="00624093"/>
    <w:rsid w:val="006245A0"/>
    <w:rsid w:val="00624EAD"/>
    <w:rsid w:val="006257ED"/>
    <w:rsid w:val="006302F3"/>
    <w:rsid w:val="0063132E"/>
    <w:rsid w:val="00631BC6"/>
    <w:rsid w:val="0063405D"/>
    <w:rsid w:val="0063463D"/>
    <w:rsid w:val="00634A2D"/>
    <w:rsid w:val="00635CE5"/>
    <w:rsid w:val="0063603B"/>
    <w:rsid w:val="00636DB2"/>
    <w:rsid w:val="00636FEF"/>
    <w:rsid w:val="0063745C"/>
    <w:rsid w:val="00637F91"/>
    <w:rsid w:val="00640228"/>
    <w:rsid w:val="00640D7F"/>
    <w:rsid w:val="00641D53"/>
    <w:rsid w:val="00642168"/>
    <w:rsid w:val="006429DD"/>
    <w:rsid w:val="006438A9"/>
    <w:rsid w:val="006438D6"/>
    <w:rsid w:val="00643AB4"/>
    <w:rsid w:val="00644B52"/>
    <w:rsid w:val="00647A16"/>
    <w:rsid w:val="006504BA"/>
    <w:rsid w:val="0065096F"/>
    <w:rsid w:val="006515C0"/>
    <w:rsid w:val="00651ED5"/>
    <w:rsid w:val="00653596"/>
    <w:rsid w:val="00653B76"/>
    <w:rsid w:val="00655EC3"/>
    <w:rsid w:val="006562D9"/>
    <w:rsid w:val="00656D23"/>
    <w:rsid w:val="006572CD"/>
    <w:rsid w:val="006576DC"/>
    <w:rsid w:val="00661519"/>
    <w:rsid w:val="006624D8"/>
    <w:rsid w:val="0066260F"/>
    <w:rsid w:val="00662D6B"/>
    <w:rsid w:val="0066312C"/>
    <w:rsid w:val="00663336"/>
    <w:rsid w:val="00663F8E"/>
    <w:rsid w:val="00663FCC"/>
    <w:rsid w:val="006653E4"/>
    <w:rsid w:val="00665C47"/>
    <w:rsid w:val="00665F61"/>
    <w:rsid w:val="00666E13"/>
    <w:rsid w:val="0066730D"/>
    <w:rsid w:val="00667BA8"/>
    <w:rsid w:val="00667DD8"/>
    <w:rsid w:val="006706E3"/>
    <w:rsid w:val="006729A7"/>
    <w:rsid w:val="006736FB"/>
    <w:rsid w:val="006741ED"/>
    <w:rsid w:val="00674293"/>
    <w:rsid w:val="00674B3A"/>
    <w:rsid w:val="00674E8B"/>
    <w:rsid w:val="006758BF"/>
    <w:rsid w:val="00677343"/>
    <w:rsid w:val="00677420"/>
    <w:rsid w:val="0067773A"/>
    <w:rsid w:val="00677772"/>
    <w:rsid w:val="00677D8C"/>
    <w:rsid w:val="00680D5D"/>
    <w:rsid w:val="0068258C"/>
    <w:rsid w:val="00682891"/>
    <w:rsid w:val="00682BFC"/>
    <w:rsid w:val="00683FB7"/>
    <w:rsid w:val="00685427"/>
    <w:rsid w:val="006863BD"/>
    <w:rsid w:val="00686B63"/>
    <w:rsid w:val="00686E03"/>
    <w:rsid w:val="00687179"/>
    <w:rsid w:val="0068737B"/>
    <w:rsid w:val="00687610"/>
    <w:rsid w:val="00690C5B"/>
    <w:rsid w:val="00690EA8"/>
    <w:rsid w:val="006914B8"/>
    <w:rsid w:val="00691D2D"/>
    <w:rsid w:val="006933CD"/>
    <w:rsid w:val="00693773"/>
    <w:rsid w:val="00695808"/>
    <w:rsid w:val="00695DCA"/>
    <w:rsid w:val="00696C28"/>
    <w:rsid w:val="006978B6"/>
    <w:rsid w:val="00697EEC"/>
    <w:rsid w:val="006A07F8"/>
    <w:rsid w:val="006A2247"/>
    <w:rsid w:val="006A2391"/>
    <w:rsid w:val="006A30A3"/>
    <w:rsid w:val="006A371B"/>
    <w:rsid w:val="006A42A1"/>
    <w:rsid w:val="006A47B9"/>
    <w:rsid w:val="006A4A07"/>
    <w:rsid w:val="006A4D2E"/>
    <w:rsid w:val="006A50E3"/>
    <w:rsid w:val="006A5B0C"/>
    <w:rsid w:val="006A6AFC"/>
    <w:rsid w:val="006A75A9"/>
    <w:rsid w:val="006B0500"/>
    <w:rsid w:val="006B1A1E"/>
    <w:rsid w:val="006B21A3"/>
    <w:rsid w:val="006B29A1"/>
    <w:rsid w:val="006B2E3C"/>
    <w:rsid w:val="006B3340"/>
    <w:rsid w:val="006B3448"/>
    <w:rsid w:val="006B3EBE"/>
    <w:rsid w:val="006B46FB"/>
    <w:rsid w:val="006B4AF6"/>
    <w:rsid w:val="006B5064"/>
    <w:rsid w:val="006B6364"/>
    <w:rsid w:val="006B6F1B"/>
    <w:rsid w:val="006B79C8"/>
    <w:rsid w:val="006B7B3D"/>
    <w:rsid w:val="006C0459"/>
    <w:rsid w:val="006C0614"/>
    <w:rsid w:val="006C18AE"/>
    <w:rsid w:val="006C2369"/>
    <w:rsid w:val="006C2D01"/>
    <w:rsid w:val="006C2DCE"/>
    <w:rsid w:val="006C31D9"/>
    <w:rsid w:val="006C334A"/>
    <w:rsid w:val="006C3C77"/>
    <w:rsid w:val="006C46B9"/>
    <w:rsid w:val="006C47B8"/>
    <w:rsid w:val="006C4AA0"/>
    <w:rsid w:val="006C4D1C"/>
    <w:rsid w:val="006C5699"/>
    <w:rsid w:val="006C5972"/>
    <w:rsid w:val="006C7D37"/>
    <w:rsid w:val="006D005D"/>
    <w:rsid w:val="006D022E"/>
    <w:rsid w:val="006D0502"/>
    <w:rsid w:val="006D2386"/>
    <w:rsid w:val="006D2619"/>
    <w:rsid w:val="006D2CC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4E5D"/>
    <w:rsid w:val="006E6BF0"/>
    <w:rsid w:val="006E7482"/>
    <w:rsid w:val="006E7CB9"/>
    <w:rsid w:val="006F045E"/>
    <w:rsid w:val="006F11C7"/>
    <w:rsid w:val="006F1298"/>
    <w:rsid w:val="006F176D"/>
    <w:rsid w:val="006F24EF"/>
    <w:rsid w:val="006F27B8"/>
    <w:rsid w:val="006F31BB"/>
    <w:rsid w:val="006F3B7D"/>
    <w:rsid w:val="006F3CA8"/>
    <w:rsid w:val="006F5990"/>
    <w:rsid w:val="00700A9D"/>
    <w:rsid w:val="0070216F"/>
    <w:rsid w:val="007021ED"/>
    <w:rsid w:val="00702C01"/>
    <w:rsid w:val="00704B29"/>
    <w:rsid w:val="00704C45"/>
    <w:rsid w:val="007054D1"/>
    <w:rsid w:val="00705EFF"/>
    <w:rsid w:val="00706B28"/>
    <w:rsid w:val="0070788E"/>
    <w:rsid w:val="00710A3D"/>
    <w:rsid w:val="00711199"/>
    <w:rsid w:val="007142C3"/>
    <w:rsid w:val="007145C4"/>
    <w:rsid w:val="00715082"/>
    <w:rsid w:val="007156DB"/>
    <w:rsid w:val="00715D32"/>
    <w:rsid w:val="00720679"/>
    <w:rsid w:val="0072234A"/>
    <w:rsid w:val="0072238F"/>
    <w:rsid w:val="00722B4E"/>
    <w:rsid w:val="00722C9C"/>
    <w:rsid w:val="00722DF2"/>
    <w:rsid w:val="00722F24"/>
    <w:rsid w:val="007231BE"/>
    <w:rsid w:val="0072350E"/>
    <w:rsid w:val="00723A95"/>
    <w:rsid w:val="00723B4E"/>
    <w:rsid w:val="00724256"/>
    <w:rsid w:val="00724EC9"/>
    <w:rsid w:val="00725B4B"/>
    <w:rsid w:val="00726054"/>
    <w:rsid w:val="007265D1"/>
    <w:rsid w:val="007267F1"/>
    <w:rsid w:val="007274D5"/>
    <w:rsid w:val="00727823"/>
    <w:rsid w:val="00727FD8"/>
    <w:rsid w:val="007305DA"/>
    <w:rsid w:val="00730D26"/>
    <w:rsid w:val="00731A11"/>
    <w:rsid w:val="0073240C"/>
    <w:rsid w:val="00732564"/>
    <w:rsid w:val="007338C9"/>
    <w:rsid w:val="007342E6"/>
    <w:rsid w:val="0073498C"/>
    <w:rsid w:val="00735122"/>
    <w:rsid w:val="00735CE6"/>
    <w:rsid w:val="00736BC7"/>
    <w:rsid w:val="0074072F"/>
    <w:rsid w:val="00740C91"/>
    <w:rsid w:val="00740FFE"/>
    <w:rsid w:val="007418F7"/>
    <w:rsid w:val="00741D5A"/>
    <w:rsid w:val="00741DC7"/>
    <w:rsid w:val="00743A2B"/>
    <w:rsid w:val="00743F23"/>
    <w:rsid w:val="0074464C"/>
    <w:rsid w:val="00745274"/>
    <w:rsid w:val="007452B6"/>
    <w:rsid w:val="007454C0"/>
    <w:rsid w:val="00745D26"/>
    <w:rsid w:val="00746637"/>
    <w:rsid w:val="00747955"/>
    <w:rsid w:val="00747F6C"/>
    <w:rsid w:val="00747FCD"/>
    <w:rsid w:val="007503EA"/>
    <w:rsid w:val="00750B08"/>
    <w:rsid w:val="00751E1F"/>
    <w:rsid w:val="00752C94"/>
    <w:rsid w:val="00752E2B"/>
    <w:rsid w:val="007531CC"/>
    <w:rsid w:val="0075347E"/>
    <w:rsid w:val="00753BE9"/>
    <w:rsid w:val="00753DCE"/>
    <w:rsid w:val="00753E25"/>
    <w:rsid w:val="0075401E"/>
    <w:rsid w:val="00754163"/>
    <w:rsid w:val="007552F7"/>
    <w:rsid w:val="00755802"/>
    <w:rsid w:val="00755D31"/>
    <w:rsid w:val="007564B9"/>
    <w:rsid w:val="00756D33"/>
    <w:rsid w:val="00757B34"/>
    <w:rsid w:val="00757BCE"/>
    <w:rsid w:val="0076167C"/>
    <w:rsid w:val="00761F36"/>
    <w:rsid w:val="00762192"/>
    <w:rsid w:val="00762854"/>
    <w:rsid w:val="00763966"/>
    <w:rsid w:val="007661FA"/>
    <w:rsid w:val="00766404"/>
    <w:rsid w:val="007666D8"/>
    <w:rsid w:val="007678B6"/>
    <w:rsid w:val="007679DE"/>
    <w:rsid w:val="007679E8"/>
    <w:rsid w:val="0077055D"/>
    <w:rsid w:val="00770FC5"/>
    <w:rsid w:val="00772D38"/>
    <w:rsid w:val="00773131"/>
    <w:rsid w:val="00774DB1"/>
    <w:rsid w:val="007755F4"/>
    <w:rsid w:val="00776958"/>
    <w:rsid w:val="00777161"/>
    <w:rsid w:val="007805DE"/>
    <w:rsid w:val="00780A4E"/>
    <w:rsid w:val="00781073"/>
    <w:rsid w:val="00783DF0"/>
    <w:rsid w:val="007840F2"/>
    <w:rsid w:val="00784272"/>
    <w:rsid w:val="00784D91"/>
    <w:rsid w:val="00785E19"/>
    <w:rsid w:val="007870B0"/>
    <w:rsid w:val="0078733E"/>
    <w:rsid w:val="007876CE"/>
    <w:rsid w:val="00787C12"/>
    <w:rsid w:val="00787C15"/>
    <w:rsid w:val="00790423"/>
    <w:rsid w:val="00790909"/>
    <w:rsid w:val="00791582"/>
    <w:rsid w:val="00792342"/>
    <w:rsid w:val="0079297D"/>
    <w:rsid w:val="007947D1"/>
    <w:rsid w:val="00794AA3"/>
    <w:rsid w:val="00794EBF"/>
    <w:rsid w:val="00795DD5"/>
    <w:rsid w:val="0079681E"/>
    <w:rsid w:val="007977A8"/>
    <w:rsid w:val="0079796C"/>
    <w:rsid w:val="007A0C64"/>
    <w:rsid w:val="007A0CBA"/>
    <w:rsid w:val="007A1281"/>
    <w:rsid w:val="007A3758"/>
    <w:rsid w:val="007A440A"/>
    <w:rsid w:val="007A4483"/>
    <w:rsid w:val="007A5621"/>
    <w:rsid w:val="007A5DE7"/>
    <w:rsid w:val="007A6053"/>
    <w:rsid w:val="007A6443"/>
    <w:rsid w:val="007A64A7"/>
    <w:rsid w:val="007A669E"/>
    <w:rsid w:val="007A7183"/>
    <w:rsid w:val="007A78C3"/>
    <w:rsid w:val="007A7DFA"/>
    <w:rsid w:val="007A7EB2"/>
    <w:rsid w:val="007B0E07"/>
    <w:rsid w:val="007B16F1"/>
    <w:rsid w:val="007B2474"/>
    <w:rsid w:val="007B36B0"/>
    <w:rsid w:val="007B3949"/>
    <w:rsid w:val="007B3DED"/>
    <w:rsid w:val="007B49D8"/>
    <w:rsid w:val="007B512A"/>
    <w:rsid w:val="007B5C65"/>
    <w:rsid w:val="007B6023"/>
    <w:rsid w:val="007B60DF"/>
    <w:rsid w:val="007B6263"/>
    <w:rsid w:val="007B654E"/>
    <w:rsid w:val="007B6FA2"/>
    <w:rsid w:val="007B744F"/>
    <w:rsid w:val="007B76BF"/>
    <w:rsid w:val="007C047D"/>
    <w:rsid w:val="007C0F59"/>
    <w:rsid w:val="007C17DF"/>
    <w:rsid w:val="007C1C16"/>
    <w:rsid w:val="007C2097"/>
    <w:rsid w:val="007C365D"/>
    <w:rsid w:val="007C47B9"/>
    <w:rsid w:val="007C677E"/>
    <w:rsid w:val="007C7106"/>
    <w:rsid w:val="007D0012"/>
    <w:rsid w:val="007D0924"/>
    <w:rsid w:val="007D12E6"/>
    <w:rsid w:val="007D17F5"/>
    <w:rsid w:val="007D1A79"/>
    <w:rsid w:val="007D1FB7"/>
    <w:rsid w:val="007D229E"/>
    <w:rsid w:val="007D24AD"/>
    <w:rsid w:val="007D2DDD"/>
    <w:rsid w:val="007D2F91"/>
    <w:rsid w:val="007D3432"/>
    <w:rsid w:val="007D3D09"/>
    <w:rsid w:val="007D3F94"/>
    <w:rsid w:val="007D467E"/>
    <w:rsid w:val="007D53D4"/>
    <w:rsid w:val="007D5E75"/>
    <w:rsid w:val="007D614C"/>
    <w:rsid w:val="007D6A07"/>
    <w:rsid w:val="007D7790"/>
    <w:rsid w:val="007E0C42"/>
    <w:rsid w:val="007E33BF"/>
    <w:rsid w:val="007E3D5F"/>
    <w:rsid w:val="007E416A"/>
    <w:rsid w:val="007E445A"/>
    <w:rsid w:val="007E5401"/>
    <w:rsid w:val="007E671F"/>
    <w:rsid w:val="007E72FD"/>
    <w:rsid w:val="007E762E"/>
    <w:rsid w:val="007F05C8"/>
    <w:rsid w:val="007F0F28"/>
    <w:rsid w:val="007F2903"/>
    <w:rsid w:val="007F2C30"/>
    <w:rsid w:val="007F3B9C"/>
    <w:rsid w:val="007F3F5E"/>
    <w:rsid w:val="007F3F96"/>
    <w:rsid w:val="007F44AF"/>
    <w:rsid w:val="007F496E"/>
    <w:rsid w:val="007F6714"/>
    <w:rsid w:val="007F7259"/>
    <w:rsid w:val="007F7844"/>
    <w:rsid w:val="008008D6"/>
    <w:rsid w:val="00800C24"/>
    <w:rsid w:val="00801132"/>
    <w:rsid w:val="00801A34"/>
    <w:rsid w:val="00801AB9"/>
    <w:rsid w:val="00801BE4"/>
    <w:rsid w:val="00802333"/>
    <w:rsid w:val="00803260"/>
    <w:rsid w:val="008032BC"/>
    <w:rsid w:val="008040A8"/>
    <w:rsid w:val="0080588E"/>
    <w:rsid w:val="008065BE"/>
    <w:rsid w:val="00810B49"/>
    <w:rsid w:val="00812F48"/>
    <w:rsid w:val="0081419A"/>
    <w:rsid w:val="00814B73"/>
    <w:rsid w:val="00814DE7"/>
    <w:rsid w:val="008170BA"/>
    <w:rsid w:val="00817653"/>
    <w:rsid w:val="00820617"/>
    <w:rsid w:val="00820708"/>
    <w:rsid w:val="0082078F"/>
    <w:rsid w:val="00820F33"/>
    <w:rsid w:val="00821292"/>
    <w:rsid w:val="00821F3A"/>
    <w:rsid w:val="008221E8"/>
    <w:rsid w:val="0082249F"/>
    <w:rsid w:val="00822BC3"/>
    <w:rsid w:val="00822C82"/>
    <w:rsid w:val="00822D5A"/>
    <w:rsid w:val="008240DF"/>
    <w:rsid w:val="0082512F"/>
    <w:rsid w:val="0082559D"/>
    <w:rsid w:val="00825AD0"/>
    <w:rsid w:val="00825AE3"/>
    <w:rsid w:val="00825EA8"/>
    <w:rsid w:val="00825F21"/>
    <w:rsid w:val="00826E61"/>
    <w:rsid w:val="008279FA"/>
    <w:rsid w:val="008304C6"/>
    <w:rsid w:val="0083062B"/>
    <w:rsid w:val="00830CA3"/>
    <w:rsid w:val="008311FD"/>
    <w:rsid w:val="008313BF"/>
    <w:rsid w:val="00831D4F"/>
    <w:rsid w:val="00833E22"/>
    <w:rsid w:val="0083457D"/>
    <w:rsid w:val="008345C7"/>
    <w:rsid w:val="00835ACF"/>
    <w:rsid w:val="008365F2"/>
    <w:rsid w:val="0083730C"/>
    <w:rsid w:val="008374DD"/>
    <w:rsid w:val="0083788B"/>
    <w:rsid w:val="0084032B"/>
    <w:rsid w:val="00840449"/>
    <w:rsid w:val="00840937"/>
    <w:rsid w:val="00840B0F"/>
    <w:rsid w:val="00840F32"/>
    <w:rsid w:val="00841003"/>
    <w:rsid w:val="008414E3"/>
    <w:rsid w:val="00842DCA"/>
    <w:rsid w:val="008432AB"/>
    <w:rsid w:val="00843A51"/>
    <w:rsid w:val="00845EBC"/>
    <w:rsid w:val="0084646C"/>
    <w:rsid w:val="0084661D"/>
    <w:rsid w:val="008500A4"/>
    <w:rsid w:val="00850590"/>
    <w:rsid w:val="008505B8"/>
    <w:rsid w:val="00850EC4"/>
    <w:rsid w:val="0085175C"/>
    <w:rsid w:val="00851CF8"/>
    <w:rsid w:val="0085252B"/>
    <w:rsid w:val="008527A2"/>
    <w:rsid w:val="00853204"/>
    <w:rsid w:val="008536AC"/>
    <w:rsid w:val="008539D7"/>
    <w:rsid w:val="008552A9"/>
    <w:rsid w:val="00855762"/>
    <w:rsid w:val="008559B4"/>
    <w:rsid w:val="00855EB0"/>
    <w:rsid w:val="008563FE"/>
    <w:rsid w:val="00857477"/>
    <w:rsid w:val="008601F1"/>
    <w:rsid w:val="00860287"/>
    <w:rsid w:val="00860F2B"/>
    <w:rsid w:val="008615F4"/>
    <w:rsid w:val="00861BC6"/>
    <w:rsid w:val="008621EE"/>
    <w:rsid w:val="008626E7"/>
    <w:rsid w:val="0086361E"/>
    <w:rsid w:val="00863DE8"/>
    <w:rsid w:val="008642E9"/>
    <w:rsid w:val="008647AE"/>
    <w:rsid w:val="0086495E"/>
    <w:rsid w:val="00864CB6"/>
    <w:rsid w:val="00864EA1"/>
    <w:rsid w:val="00865262"/>
    <w:rsid w:val="0086615E"/>
    <w:rsid w:val="00866231"/>
    <w:rsid w:val="008674DD"/>
    <w:rsid w:val="00870EE7"/>
    <w:rsid w:val="008714D6"/>
    <w:rsid w:val="00872A06"/>
    <w:rsid w:val="00873605"/>
    <w:rsid w:val="00874450"/>
    <w:rsid w:val="00874677"/>
    <w:rsid w:val="00875EA6"/>
    <w:rsid w:val="0087670C"/>
    <w:rsid w:val="00877C88"/>
    <w:rsid w:val="00880660"/>
    <w:rsid w:val="00881DBA"/>
    <w:rsid w:val="00883AF6"/>
    <w:rsid w:val="00884076"/>
    <w:rsid w:val="0088418A"/>
    <w:rsid w:val="0088461E"/>
    <w:rsid w:val="00884E86"/>
    <w:rsid w:val="00884F31"/>
    <w:rsid w:val="008863B9"/>
    <w:rsid w:val="00886E15"/>
    <w:rsid w:val="00887B2E"/>
    <w:rsid w:val="0089015B"/>
    <w:rsid w:val="008901EE"/>
    <w:rsid w:val="00890A9E"/>
    <w:rsid w:val="00890FC0"/>
    <w:rsid w:val="008912C4"/>
    <w:rsid w:val="00893096"/>
    <w:rsid w:val="00893ACA"/>
    <w:rsid w:val="00894C71"/>
    <w:rsid w:val="008955B2"/>
    <w:rsid w:val="00895684"/>
    <w:rsid w:val="008965B2"/>
    <w:rsid w:val="00896967"/>
    <w:rsid w:val="008A024F"/>
    <w:rsid w:val="008A2952"/>
    <w:rsid w:val="008A2E5D"/>
    <w:rsid w:val="008A33BF"/>
    <w:rsid w:val="008A3663"/>
    <w:rsid w:val="008A382E"/>
    <w:rsid w:val="008A45A6"/>
    <w:rsid w:val="008A51FC"/>
    <w:rsid w:val="008A5460"/>
    <w:rsid w:val="008A71F5"/>
    <w:rsid w:val="008B038E"/>
    <w:rsid w:val="008B2904"/>
    <w:rsid w:val="008B2D77"/>
    <w:rsid w:val="008B67F9"/>
    <w:rsid w:val="008B71C1"/>
    <w:rsid w:val="008B763A"/>
    <w:rsid w:val="008B7CC4"/>
    <w:rsid w:val="008C0374"/>
    <w:rsid w:val="008C0C49"/>
    <w:rsid w:val="008C1008"/>
    <w:rsid w:val="008C32EE"/>
    <w:rsid w:val="008C351E"/>
    <w:rsid w:val="008C3532"/>
    <w:rsid w:val="008C4991"/>
    <w:rsid w:val="008C4FA4"/>
    <w:rsid w:val="008C5B91"/>
    <w:rsid w:val="008C5CF1"/>
    <w:rsid w:val="008C5FC6"/>
    <w:rsid w:val="008C6C6B"/>
    <w:rsid w:val="008C7C25"/>
    <w:rsid w:val="008D04CE"/>
    <w:rsid w:val="008D0907"/>
    <w:rsid w:val="008D0F48"/>
    <w:rsid w:val="008D170E"/>
    <w:rsid w:val="008D30FB"/>
    <w:rsid w:val="008D3330"/>
    <w:rsid w:val="008D3BD9"/>
    <w:rsid w:val="008D447C"/>
    <w:rsid w:val="008D5626"/>
    <w:rsid w:val="008D5C3E"/>
    <w:rsid w:val="008E10D2"/>
    <w:rsid w:val="008E2388"/>
    <w:rsid w:val="008E26BC"/>
    <w:rsid w:val="008E51FE"/>
    <w:rsid w:val="008E5E39"/>
    <w:rsid w:val="008F1110"/>
    <w:rsid w:val="008F1ADD"/>
    <w:rsid w:val="008F1F6A"/>
    <w:rsid w:val="008F24B7"/>
    <w:rsid w:val="008F26C4"/>
    <w:rsid w:val="008F3789"/>
    <w:rsid w:val="008F3E20"/>
    <w:rsid w:val="008F4495"/>
    <w:rsid w:val="008F48F7"/>
    <w:rsid w:val="008F4F15"/>
    <w:rsid w:val="008F505F"/>
    <w:rsid w:val="008F5F33"/>
    <w:rsid w:val="008F5F41"/>
    <w:rsid w:val="008F60E5"/>
    <w:rsid w:val="008F6164"/>
    <w:rsid w:val="008F686C"/>
    <w:rsid w:val="008F6AE1"/>
    <w:rsid w:val="008F70C9"/>
    <w:rsid w:val="008F738F"/>
    <w:rsid w:val="008F7A7A"/>
    <w:rsid w:val="008F7DA0"/>
    <w:rsid w:val="008F7EFF"/>
    <w:rsid w:val="00900903"/>
    <w:rsid w:val="00901ADD"/>
    <w:rsid w:val="009024A8"/>
    <w:rsid w:val="009033E5"/>
    <w:rsid w:val="00905341"/>
    <w:rsid w:val="009059B4"/>
    <w:rsid w:val="00905AEE"/>
    <w:rsid w:val="0090725D"/>
    <w:rsid w:val="009078F4"/>
    <w:rsid w:val="00910C64"/>
    <w:rsid w:val="00910F60"/>
    <w:rsid w:val="0091158A"/>
    <w:rsid w:val="00912E21"/>
    <w:rsid w:val="0091350F"/>
    <w:rsid w:val="009148DE"/>
    <w:rsid w:val="00915220"/>
    <w:rsid w:val="009154D2"/>
    <w:rsid w:val="009155A1"/>
    <w:rsid w:val="0091566F"/>
    <w:rsid w:val="00915FC1"/>
    <w:rsid w:val="00916983"/>
    <w:rsid w:val="009175AB"/>
    <w:rsid w:val="00917F1B"/>
    <w:rsid w:val="00920123"/>
    <w:rsid w:val="009202D9"/>
    <w:rsid w:val="009204AA"/>
    <w:rsid w:val="00921509"/>
    <w:rsid w:val="009227E2"/>
    <w:rsid w:val="00922D7D"/>
    <w:rsid w:val="009230FA"/>
    <w:rsid w:val="00923800"/>
    <w:rsid w:val="0092567E"/>
    <w:rsid w:val="00925F47"/>
    <w:rsid w:val="00926C5E"/>
    <w:rsid w:val="00927118"/>
    <w:rsid w:val="00927450"/>
    <w:rsid w:val="00927A16"/>
    <w:rsid w:val="0093018E"/>
    <w:rsid w:val="00930742"/>
    <w:rsid w:val="009316E2"/>
    <w:rsid w:val="00931740"/>
    <w:rsid w:val="00931902"/>
    <w:rsid w:val="00931D31"/>
    <w:rsid w:val="00932CB9"/>
    <w:rsid w:val="009337F6"/>
    <w:rsid w:val="00934168"/>
    <w:rsid w:val="00934455"/>
    <w:rsid w:val="009354DD"/>
    <w:rsid w:val="009359CC"/>
    <w:rsid w:val="00935BA1"/>
    <w:rsid w:val="009408B8"/>
    <w:rsid w:val="0094165A"/>
    <w:rsid w:val="00941E30"/>
    <w:rsid w:val="009425FA"/>
    <w:rsid w:val="0094319C"/>
    <w:rsid w:val="0094352B"/>
    <w:rsid w:val="00943993"/>
    <w:rsid w:val="00943E82"/>
    <w:rsid w:val="009440BF"/>
    <w:rsid w:val="0094430B"/>
    <w:rsid w:val="00944C63"/>
    <w:rsid w:val="00944D26"/>
    <w:rsid w:val="00946A2D"/>
    <w:rsid w:val="00946F8F"/>
    <w:rsid w:val="00947A46"/>
    <w:rsid w:val="00951518"/>
    <w:rsid w:val="00951716"/>
    <w:rsid w:val="00951F2C"/>
    <w:rsid w:val="009523DA"/>
    <w:rsid w:val="00952C45"/>
    <w:rsid w:val="00952F88"/>
    <w:rsid w:val="00953157"/>
    <w:rsid w:val="0095427F"/>
    <w:rsid w:val="00956465"/>
    <w:rsid w:val="009571F0"/>
    <w:rsid w:val="00957EBC"/>
    <w:rsid w:val="00961AC2"/>
    <w:rsid w:val="00962265"/>
    <w:rsid w:val="009623A4"/>
    <w:rsid w:val="009625DB"/>
    <w:rsid w:val="009626B7"/>
    <w:rsid w:val="00963EC2"/>
    <w:rsid w:val="009648AD"/>
    <w:rsid w:val="00964EAF"/>
    <w:rsid w:val="00965591"/>
    <w:rsid w:val="00965B8F"/>
    <w:rsid w:val="009670D8"/>
    <w:rsid w:val="009677C7"/>
    <w:rsid w:val="0097470A"/>
    <w:rsid w:val="00975566"/>
    <w:rsid w:val="00975812"/>
    <w:rsid w:val="00976F09"/>
    <w:rsid w:val="009777D9"/>
    <w:rsid w:val="00977A52"/>
    <w:rsid w:val="009800FF"/>
    <w:rsid w:val="00980597"/>
    <w:rsid w:val="009807B1"/>
    <w:rsid w:val="00980DC4"/>
    <w:rsid w:val="00982B1A"/>
    <w:rsid w:val="00983336"/>
    <w:rsid w:val="0098348D"/>
    <w:rsid w:val="00983E83"/>
    <w:rsid w:val="009852B6"/>
    <w:rsid w:val="009852EB"/>
    <w:rsid w:val="00985A4E"/>
    <w:rsid w:val="0098621F"/>
    <w:rsid w:val="00986B1B"/>
    <w:rsid w:val="0099163D"/>
    <w:rsid w:val="00991B88"/>
    <w:rsid w:val="00991E81"/>
    <w:rsid w:val="0099207B"/>
    <w:rsid w:val="0099412A"/>
    <w:rsid w:val="009946E3"/>
    <w:rsid w:val="00994E50"/>
    <w:rsid w:val="009950EE"/>
    <w:rsid w:val="00996828"/>
    <w:rsid w:val="00996932"/>
    <w:rsid w:val="00996C93"/>
    <w:rsid w:val="0099748F"/>
    <w:rsid w:val="00997A9E"/>
    <w:rsid w:val="009A185C"/>
    <w:rsid w:val="009A23A8"/>
    <w:rsid w:val="009A34CD"/>
    <w:rsid w:val="009A3861"/>
    <w:rsid w:val="009A465C"/>
    <w:rsid w:val="009A5753"/>
    <w:rsid w:val="009A579D"/>
    <w:rsid w:val="009A61BD"/>
    <w:rsid w:val="009A7C7A"/>
    <w:rsid w:val="009B1087"/>
    <w:rsid w:val="009B1256"/>
    <w:rsid w:val="009B1D1D"/>
    <w:rsid w:val="009B25EA"/>
    <w:rsid w:val="009B2D75"/>
    <w:rsid w:val="009B4AD2"/>
    <w:rsid w:val="009B4C39"/>
    <w:rsid w:val="009B5C52"/>
    <w:rsid w:val="009B74A7"/>
    <w:rsid w:val="009B7E46"/>
    <w:rsid w:val="009C077F"/>
    <w:rsid w:val="009C0B7A"/>
    <w:rsid w:val="009C21BC"/>
    <w:rsid w:val="009C229A"/>
    <w:rsid w:val="009C2409"/>
    <w:rsid w:val="009C280C"/>
    <w:rsid w:val="009C2B64"/>
    <w:rsid w:val="009C3A97"/>
    <w:rsid w:val="009C4246"/>
    <w:rsid w:val="009C4D09"/>
    <w:rsid w:val="009C4EE2"/>
    <w:rsid w:val="009C53B8"/>
    <w:rsid w:val="009C5AF3"/>
    <w:rsid w:val="009C6AC7"/>
    <w:rsid w:val="009D04A2"/>
    <w:rsid w:val="009D0584"/>
    <w:rsid w:val="009D0C1E"/>
    <w:rsid w:val="009D0F7E"/>
    <w:rsid w:val="009D31EB"/>
    <w:rsid w:val="009D3905"/>
    <w:rsid w:val="009D3BA1"/>
    <w:rsid w:val="009D49AF"/>
    <w:rsid w:val="009D5FDD"/>
    <w:rsid w:val="009D654E"/>
    <w:rsid w:val="009D70F7"/>
    <w:rsid w:val="009D7650"/>
    <w:rsid w:val="009E01F4"/>
    <w:rsid w:val="009E1A7B"/>
    <w:rsid w:val="009E1D18"/>
    <w:rsid w:val="009E3297"/>
    <w:rsid w:val="009E427D"/>
    <w:rsid w:val="009E46FB"/>
    <w:rsid w:val="009E539A"/>
    <w:rsid w:val="009E5A11"/>
    <w:rsid w:val="009E6AD0"/>
    <w:rsid w:val="009F16A1"/>
    <w:rsid w:val="009F2BD7"/>
    <w:rsid w:val="009F35D0"/>
    <w:rsid w:val="009F368A"/>
    <w:rsid w:val="009F369A"/>
    <w:rsid w:val="009F3EBB"/>
    <w:rsid w:val="009F3FC9"/>
    <w:rsid w:val="009F440C"/>
    <w:rsid w:val="009F4771"/>
    <w:rsid w:val="009F4B69"/>
    <w:rsid w:val="009F5E96"/>
    <w:rsid w:val="009F734F"/>
    <w:rsid w:val="00A00A98"/>
    <w:rsid w:val="00A01C44"/>
    <w:rsid w:val="00A02926"/>
    <w:rsid w:val="00A02A4D"/>
    <w:rsid w:val="00A040FD"/>
    <w:rsid w:val="00A06438"/>
    <w:rsid w:val="00A101FE"/>
    <w:rsid w:val="00A126CE"/>
    <w:rsid w:val="00A12936"/>
    <w:rsid w:val="00A12A96"/>
    <w:rsid w:val="00A12B71"/>
    <w:rsid w:val="00A14AC2"/>
    <w:rsid w:val="00A154FA"/>
    <w:rsid w:val="00A15BFC"/>
    <w:rsid w:val="00A16505"/>
    <w:rsid w:val="00A168F3"/>
    <w:rsid w:val="00A179F6"/>
    <w:rsid w:val="00A200B4"/>
    <w:rsid w:val="00A20B89"/>
    <w:rsid w:val="00A20D29"/>
    <w:rsid w:val="00A21863"/>
    <w:rsid w:val="00A21989"/>
    <w:rsid w:val="00A22AB2"/>
    <w:rsid w:val="00A2411D"/>
    <w:rsid w:val="00A246B6"/>
    <w:rsid w:val="00A250D7"/>
    <w:rsid w:val="00A254CF"/>
    <w:rsid w:val="00A25D18"/>
    <w:rsid w:val="00A267CC"/>
    <w:rsid w:val="00A271EF"/>
    <w:rsid w:val="00A27263"/>
    <w:rsid w:val="00A272EF"/>
    <w:rsid w:val="00A2792D"/>
    <w:rsid w:val="00A27943"/>
    <w:rsid w:val="00A30C2F"/>
    <w:rsid w:val="00A31E22"/>
    <w:rsid w:val="00A34D93"/>
    <w:rsid w:val="00A34EB6"/>
    <w:rsid w:val="00A35652"/>
    <w:rsid w:val="00A357F7"/>
    <w:rsid w:val="00A36025"/>
    <w:rsid w:val="00A367A0"/>
    <w:rsid w:val="00A37E24"/>
    <w:rsid w:val="00A403E3"/>
    <w:rsid w:val="00A40B29"/>
    <w:rsid w:val="00A4115A"/>
    <w:rsid w:val="00A41387"/>
    <w:rsid w:val="00A414DD"/>
    <w:rsid w:val="00A420FD"/>
    <w:rsid w:val="00A4311D"/>
    <w:rsid w:val="00A456C0"/>
    <w:rsid w:val="00A46621"/>
    <w:rsid w:val="00A47BBB"/>
    <w:rsid w:val="00A47E70"/>
    <w:rsid w:val="00A47F07"/>
    <w:rsid w:val="00A50654"/>
    <w:rsid w:val="00A50A15"/>
    <w:rsid w:val="00A50CF0"/>
    <w:rsid w:val="00A513BA"/>
    <w:rsid w:val="00A51523"/>
    <w:rsid w:val="00A53158"/>
    <w:rsid w:val="00A54123"/>
    <w:rsid w:val="00A542BF"/>
    <w:rsid w:val="00A545E1"/>
    <w:rsid w:val="00A54A31"/>
    <w:rsid w:val="00A54D74"/>
    <w:rsid w:val="00A55F07"/>
    <w:rsid w:val="00A579BC"/>
    <w:rsid w:val="00A600DF"/>
    <w:rsid w:val="00A60AF7"/>
    <w:rsid w:val="00A61CFB"/>
    <w:rsid w:val="00A61F7E"/>
    <w:rsid w:val="00A62DDF"/>
    <w:rsid w:val="00A64016"/>
    <w:rsid w:val="00A65BA7"/>
    <w:rsid w:val="00A66CD9"/>
    <w:rsid w:val="00A6780E"/>
    <w:rsid w:val="00A67E1A"/>
    <w:rsid w:val="00A70638"/>
    <w:rsid w:val="00A70B1F"/>
    <w:rsid w:val="00A70B30"/>
    <w:rsid w:val="00A71024"/>
    <w:rsid w:val="00A7120E"/>
    <w:rsid w:val="00A718A1"/>
    <w:rsid w:val="00A72612"/>
    <w:rsid w:val="00A7292A"/>
    <w:rsid w:val="00A73918"/>
    <w:rsid w:val="00A74972"/>
    <w:rsid w:val="00A762FF"/>
    <w:rsid w:val="00A7671C"/>
    <w:rsid w:val="00A76B66"/>
    <w:rsid w:val="00A77151"/>
    <w:rsid w:val="00A774DF"/>
    <w:rsid w:val="00A77B28"/>
    <w:rsid w:val="00A80035"/>
    <w:rsid w:val="00A80601"/>
    <w:rsid w:val="00A80785"/>
    <w:rsid w:val="00A8150E"/>
    <w:rsid w:val="00A82285"/>
    <w:rsid w:val="00A82638"/>
    <w:rsid w:val="00A827CD"/>
    <w:rsid w:val="00A82B11"/>
    <w:rsid w:val="00A83554"/>
    <w:rsid w:val="00A83659"/>
    <w:rsid w:val="00A83DE7"/>
    <w:rsid w:val="00A83E5B"/>
    <w:rsid w:val="00A840C4"/>
    <w:rsid w:val="00A8438E"/>
    <w:rsid w:val="00A84794"/>
    <w:rsid w:val="00A84DFF"/>
    <w:rsid w:val="00A8528E"/>
    <w:rsid w:val="00A856A0"/>
    <w:rsid w:val="00A862D8"/>
    <w:rsid w:val="00A865F0"/>
    <w:rsid w:val="00A8714A"/>
    <w:rsid w:val="00A87834"/>
    <w:rsid w:val="00A90304"/>
    <w:rsid w:val="00A90763"/>
    <w:rsid w:val="00A9096D"/>
    <w:rsid w:val="00A91070"/>
    <w:rsid w:val="00A91653"/>
    <w:rsid w:val="00A917F4"/>
    <w:rsid w:val="00A927EA"/>
    <w:rsid w:val="00A93D2C"/>
    <w:rsid w:val="00A94817"/>
    <w:rsid w:val="00A95069"/>
    <w:rsid w:val="00A9611B"/>
    <w:rsid w:val="00A965C5"/>
    <w:rsid w:val="00A9713D"/>
    <w:rsid w:val="00A9715D"/>
    <w:rsid w:val="00A979BF"/>
    <w:rsid w:val="00AA0563"/>
    <w:rsid w:val="00AA2984"/>
    <w:rsid w:val="00AA2CBC"/>
    <w:rsid w:val="00AA4845"/>
    <w:rsid w:val="00AA4D2A"/>
    <w:rsid w:val="00AA4E87"/>
    <w:rsid w:val="00AA5B05"/>
    <w:rsid w:val="00AA5F55"/>
    <w:rsid w:val="00AA634F"/>
    <w:rsid w:val="00AA7C39"/>
    <w:rsid w:val="00AA7E6E"/>
    <w:rsid w:val="00AB0C1E"/>
    <w:rsid w:val="00AB22F0"/>
    <w:rsid w:val="00AB3D41"/>
    <w:rsid w:val="00AB3E51"/>
    <w:rsid w:val="00AB4C74"/>
    <w:rsid w:val="00AB656C"/>
    <w:rsid w:val="00AB69F5"/>
    <w:rsid w:val="00AB780A"/>
    <w:rsid w:val="00AB7AEF"/>
    <w:rsid w:val="00AC01FA"/>
    <w:rsid w:val="00AC045A"/>
    <w:rsid w:val="00AC0C26"/>
    <w:rsid w:val="00AC1485"/>
    <w:rsid w:val="00AC214B"/>
    <w:rsid w:val="00AC2749"/>
    <w:rsid w:val="00AC2BAA"/>
    <w:rsid w:val="00AC3355"/>
    <w:rsid w:val="00AC3395"/>
    <w:rsid w:val="00AC35E6"/>
    <w:rsid w:val="00AC39C5"/>
    <w:rsid w:val="00AC3C67"/>
    <w:rsid w:val="00AC3E69"/>
    <w:rsid w:val="00AC5820"/>
    <w:rsid w:val="00AC58B0"/>
    <w:rsid w:val="00AC5FA1"/>
    <w:rsid w:val="00AC603D"/>
    <w:rsid w:val="00AC72C7"/>
    <w:rsid w:val="00AC7A25"/>
    <w:rsid w:val="00AD04A4"/>
    <w:rsid w:val="00AD0917"/>
    <w:rsid w:val="00AD0E9D"/>
    <w:rsid w:val="00AD1CD8"/>
    <w:rsid w:val="00AD22D4"/>
    <w:rsid w:val="00AD25DE"/>
    <w:rsid w:val="00AD28C0"/>
    <w:rsid w:val="00AD2C91"/>
    <w:rsid w:val="00AD4ABC"/>
    <w:rsid w:val="00AD5A09"/>
    <w:rsid w:val="00AD5C8E"/>
    <w:rsid w:val="00AD5E63"/>
    <w:rsid w:val="00AD67D7"/>
    <w:rsid w:val="00AE12CA"/>
    <w:rsid w:val="00AE1B96"/>
    <w:rsid w:val="00AE1C71"/>
    <w:rsid w:val="00AE418D"/>
    <w:rsid w:val="00AE5926"/>
    <w:rsid w:val="00AE5CAA"/>
    <w:rsid w:val="00AE5F7C"/>
    <w:rsid w:val="00AE63B9"/>
    <w:rsid w:val="00AE7711"/>
    <w:rsid w:val="00AF1851"/>
    <w:rsid w:val="00AF19E6"/>
    <w:rsid w:val="00AF225B"/>
    <w:rsid w:val="00AF3E34"/>
    <w:rsid w:val="00AF3EC6"/>
    <w:rsid w:val="00AF64D1"/>
    <w:rsid w:val="00AF69C3"/>
    <w:rsid w:val="00AF6E12"/>
    <w:rsid w:val="00B008CC"/>
    <w:rsid w:val="00B01A0C"/>
    <w:rsid w:val="00B01D34"/>
    <w:rsid w:val="00B02A47"/>
    <w:rsid w:val="00B02D88"/>
    <w:rsid w:val="00B03729"/>
    <w:rsid w:val="00B03896"/>
    <w:rsid w:val="00B046EA"/>
    <w:rsid w:val="00B05017"/>
    <w:rsid w:val="00B05535"/>
    <w:rsid w:val="00B05DAE"/>
    <w:rsid w:val="00B06948"/>
    <w:rsid w:val="00B075A2"/>
    <w:rsid w:val="00B07C4D"/>
    <w:rsid w:val="00B13409"/>
    <w:rsid w:val="00B15EE1"/>
    <w:rsid w:val="00B164B9"/>
    <w:rsid w:val="00B16BAB"/>
    <w:rsid w:val="00B16D15"/>
    <w:rsid w:val="00B17137"/>
    <w:rsid w:val="00B215FF"/>
    <w:rsid w:val="00B23789"/>
    <w:rsid w:val="00B238BD"/>
    <w:rsid w:val="00B23CB9"/>
    <w:rsid w:val="00B24934"/>
    <w:rsid w:val="00B2523C"/>
    <w:rsid w:val="00B258BB"/>
    <w:rsid w:val="00B260F9"/>
    <w:rsid w:val="00B27085"/>
    <w:rsid w:val="00B27546"/>
    <w:rsid w:val="00B275F2"/>
    <w:rsid w:val="00B2783A"/>
    <w:rsid w:val="00B27DF2"/>
    <w:rsid w:val="00B31351"/>
    <w:rsid w:val="00B32338"/>
    <w:rsid w:val="00B32B0C"/>
    <w:rsid w:val="00B33088"/>
    <w:rsid w:val="00B33F90"/>
    <w:rsid w:val="00B34B28"/>
    <w:rsid w:val="00B35483"/>
    <w:rsid w:val="00B35EB8"/>
    <w:rsid w:val="00B37046"/>
    <w:rsid w:val="00B37D4A"/>
    <w:rsid w:val="00B40604"/>
    <w:rsid w:val="00B4073D"/>
    <w:rsid w:val="00B40F3F"/>
    <w:rsid w:val="00B41103"/>
    <w:rsid w:val="00B42E09"/>
    <w:rsid w:val="00B44DAE"/>
    <w:rsid w:val="00B4634A"/>
    <w:rsid w:val="00B471D7"/>
    <w:rsid w:val="00B47D05"/>
    <w:rsid w:val="00B50025"/>
    <w:rsid w:val="00B50DE8"/>
    <w:rsid w:val="00B5120A"/>
    <w:rsid w:val="00B515A7"/>
    <w:rsid w:val="00B51A45"/>
    <w:rsid w:val="00B51E01"/>
    <w:rsid w:val="00B520AF"/>
    <w:rsid w:val="00B53BFF"/>
    <w:rsid w:val="00B5446C"/>
    <w:rsid w:val="00B551B5"/>
    <w:rsid w:val="00B552E8"/>
    <w:rsid w:val="00B55A03"/>
    <w:rsid w:val="00B561AF"/>
    <w:rsid w:val="00B565B4"/>
    <w:rsid w:val="00B56D49"/>
    <w:rsid w:val="00B60178"/>
    <w:rsid w:val="00B62D0B"/>
    <w:rsid w:val="00B63E80"/>
    <w:rsid w:val="00B64405"/>
    <w:rsid w:val="00B651AE"/>
    <w:rsid w:val="00B658C2"/>
    <w:rsid w:val="00B659A0"/>
    <w:rsid w:val="00B65A39"/>
    <w:rsid w:val="00B66015"/>
    <w:rsid w:val="00B66DBE"/>
    <w:rsid w:val="00B676E3"/>
    <w:rsid w:val="00B67B97"/>
    <w:rsid w:val="00B7062E"/>
    <w:rsid w:val="00B70C1D"/>
    <w:rsid w:val="00B7166B"/>
    <w:rsid w:val="00B725F7"/>
    <w:rsid w:val="00B72882"/>
    <w:rsid w:val="00B7345D"/>
    <w:rsid w:val="00B735A9"/>
    <w:rsid w:val="00B74C8C"/>
    <w:rsid w:val="00B7581B"/>
    <w:rsid w:val="00B75EFC"/>
    <w:rsid w:val="00B761B1"/>
    <w:rsid w:val="00B76D59"/>
    <w:rsid w:val="00B778EE"/>
    <w:rsid w:val="00B77A16"/>
    <w:rsid w:val="00B82A28"/>
    <w:rsid w:val="00B82BAF"/>
    <w:rsid w:val="00B8545F"/>
    <w:rsid w:val="00B857D2"/>
    <w:rsid w:val="00B873A6"/>
    <w:rsid w:val="00B87C32"/>
    <w:rsid w:val="00B87D81"/>
    <w:rsid w:val="00B87EBA"/>
    <w:rsid w:val="00B90804"/>
    <w:rsid w:val="00B912CA"/>
    <w:rsid w:val="00B913BD"/>
    <w:rsid w:val="00B9240B"/>
    <w:rsid w:val="00B934B7"/>
    <w:rsid w:val="00B93771"/>
    <w:rsid w:val="00B940EA"/>
    <w:rsid w:val="00B9471F"/>
    <w:rsid w:val="00B968C8"/>
    <w:rsid w:val="00B96B16"/>
    <w:rsid w:val="00B96F48"/>
    <w:rsid w:val="00BA0A95"/>
    <w:rsid w:val="00BA0F7C"/>
    <w:rsid w:val="00BA118C"/>
    <w:rsid w:val="00BA1A62"/>
    <w:rsid w:val="00BA221A"/>
    <w:rsid w:val="00BA2808"/>
    <w:rsid w:val="00BA3EC5"/>
    <w:rsid w:val="00BA3FBC"/>
    <w:rsid w:val="00BA51D9"/>
    <w:rsid w:val="00BA559D"/>
    <w:rsid w:val="00BB0002"/>
    <w:rsid w:val="00BB0BE4"/>
    <w:rsid w:val="00BB24AC"/>
    <w:rsid w:val="00BB4A7A"/>
    <w:rsid w:val="00BB5372"/>
    <w:rsid w:val="00BB5AEA"/>
    <w:rsid w:val="00BB5DFC"/>
    <w:rsid w:val="00BB6657"/>
    <w:rsid w:val="00BB6A65"/>
    <w:rsid w:val="00BC0702"/>
    <w:rsid w:val="00BC0915"/>
    <w:rsid w:val="00BC1190"/>
    <w:rsid w:val="00BC17DA"/>
    <w:rsid w:val="00BC1EE2"/>
    <w:rsid w:val="00BC30BB"/>
    <w:rsid w:val="00BC3A45"/>
    <w:rsid w:val="00BC3C28"/>
    <w:rsid w:val="00BC536D"/>
    <w:rsid w:val="00BC59A3"/>
    <w:rsid w:val="00BC6773"/>
    <w:rsid w:val="00BC68E8"/>
    <w:rsid w:val="00BC6B70"/>
    <w:rsid w:val="00BC6B9A"/>
    <w:rsid w:val="00BC6BB7"/>
    <w:rsid w:val="00BC6EAF"/>
    <w:rsid w:val="00BC7600"/>
    <w:rsid w:val="00BD04B1"/>
    <w:rsid w:val="00BD1060"/>
    <w:rsid w:val="00BD114C"/>
    <w:rsid w:val="00BD144E"/>
    <w:rsid w:val="00BD1574"/>
    <w:rsid w:val="00BD215C"/>
    <w:rsid w:val="00BD26E4"/>
    <w:rsid w:val="00BD279D"/>
    <w:rsid w:val="00BD2A10"/>
    <w:rsid w:val="00BD2EB4"/>
    <w:rsid w:val="00BD2FA7"/>
    <w:rsid w:val="00BD35F8"/>
    <w:rsid w:val="00BD3E8F"/>
    <w:rsid w:val="00BD41F7"/>
    <w:rsid w:val="00BD50BF"/>
    <w:rsid w:val="00BD5741"/>
    <w:rsid w:val="00BD5FED"/>
    <w:rsid w:val="00BD63D0"/>
    <w:rsid w:val="00BD6690"/>
    <w:rsid w:val="00BD6BB8"/>
    <w:rsid w:val="00BD7091"/>
    <w:rsid w:val="00BD70F7"/>
    <w:rsid w:val="00BD78F5"/>
    <w:rsid w:val="00BE14F4"/>
    <w:rsid w:val="00BE3101"/>
    <w:rsid w:val="00BE3386"/>
    <w:rsid w:val="00BE37B3"/>
    <w:rsid w:val="00BE3D6C"/>
    <w:rsid w:val="00BE5DF0"/>
    <w:rsid w:val="00BE6D43"/>
    <w:rsid w:val="00BF0208"/>
    <w:rsid w:val="00BF0830"/>
    <w:rsid w:val="00BF0B1D"/>
    <w:rsid w:val="00BF0CDB"/>
    <w:rsid w:val="00BF156D"/>
    <w:rsid w:val="00BF2884"/>
    <w:rsid w:val="00BF29E3"/>
    <w:rsid w:val="00BF33FA"/>
    <w:rsid w:val="00BF396C"/>
    <w:rsid w:val="00BF3BC4"/>
    <w:rsid w:val="00BF4AE4"/>
    <w:rsid w:val="00BF4DA1"/>
    <w:rsid w:val="00BF4E06"/>
    <w:rsid w:val="00BF534E"/>
    <w:rsid w:val="00BF5457"/>
    <w:rsid w:val="00BF64E6"/>
    <w:rsid w:val="00BF64FB"/>
    <w:rsid w:val="00BF664C"/>
    <w:rsid w:val="00BF785A"/>
    <w:rsid w:val="00BF78B1"/>
    <w:rsid w:val="00BF7F12"/>
    <w:rsid w:val="00C00B3C"/>
    <w:rsid w:val="00C00DC5"/>
    <w:rsid w:val="00C01327"/>
    <w:rsid w:val="00C03279"/>
    <w:rsid w:val="00C03EB3"/>
    <w:rsid w:val="00C043F6"/>
    <w:rsid w:val="00C069D9"/>
    <w:rsid w:val="00C0707B"/>
    <w:rsid w:val="00C0776D"/>
    <w:rsid w:val="00C11E65"/>
    <w:rsid w:val="00C13046"/>
    <w:rsid w:val="00C133DA"/>
    <w:rsid w:val="00C13454"/>
    <w:rsid w:val="00C13D19"/>
    <w:rsid w:val="00C1417A"/>
    <w:rsid w:val="00C14192"/>
    <w:rsid w:val="00C142AC"/>
    <w:rsid w:val="00C1499B"/>
    <w:rsid w:val="00C15199"/>
    <w:rsid w:val="00C15F00"/>
    <w:rsid w:val="00C15FF9"/>
    <w:rsid w:val="00C16E36"/>
    <w:rsid w:val="00C1746B"/>
    <w:rsid w:val="00C174C3"/>
    <w:rsid w:val="00C201A2"/>
    <w:rsid w:val="00C2056D"/>
    <w:rsid w:val="00C20B64"/>
    <w:rsid w:val="00C2126B"/>
    <w:rsid w:val="00C21670"/>
    <w:rsid w:val="00C22D5F"/>
    <w:rsid w:val="00C24C3F"/>
    <w:rsid w:val="00C24D7C"/>
    <w:rsid w:val="00C2577C"/>
    <w:rsid w:val="00C26784"/>
    <w:rsid w:val="00C2706E"/>
    <w:rsid w:val="00C303B9"/>
    <w:rsid w:val="00C3078A"/>
    <w:rsid w:val="00C31184"/>
    <w:rsid w:val="00C32541"/>
    <w:rsid w:val="00C3346D"/>
    <w:rsid w:val="00C3358C"/>
    <w:rsid w:val="00C337D8"/>
    <w:rsid w:val="00C33B6A"/>
    <w:rsid w:val="00C33BA9"/>
    <w:rsid w:val="00C340BD"/>
    <w:rsid w:val="00C349CA"/>
    <w:rsid w:val="00C34D17"/>
    <w:rsid w:val="00C34F36"/>
    <w:rsid w:val="00C353C8"/>
    <w:rsid w:val="00C3570D"/>
    <w:rsid w:val="00C37070"/>
    <w:rsid w:val="00C37181"/>
    <w:rsid w:val="00C401B6"/>
    <w:rsid w:val="00C40B0C"/>
    <w:rsid w:val="00C40C62"/>
    <w:rsid w:val="00C41496"/>
    <w:rsid w:val="00C41648"/>
    <w:rsid w:val="00C41BED"/>
    <w:rsid w:val="00C424DF"/>
    <w:rsid w:val="00C4264A"/>
    <w:rsid w:val="00C42737"/>
    <w:rsid w:val="00C42CDE"/>
    <w:rsid w:val="00C43A81"/>
    <w:rsid w:val="00C44B36"/>
    <w:rsid w:val="00C44CE8"/>
    <w:rsid w:val="00C451DF"/>
    <w:rsid w:val="00C456CD"/>
    <w:rsid w:val="00C45C89"/>
    <w:rsid w:val="00C46138"/>
    <w:rsid w:val="00C46184"/>
    <w:rsid w:val="00C47978"/>
    <w:rsid w:val="00C509B2"/>
    <w:rsid w:val="00C53877"/>
    <w:rsid w:val="00C54BE9"/>
    <w:rsid w:val="00C54FB6"/>
    <w:rsid w:val="00C55A86"/>
    <w:rsid w:val="00C5622F"/>
    <w:rsid w:val="00C56A0A"/>
    <w:rsid w:val="00C60C22"/>
    <w:rsid w:val="00C61316"/>
    <w:rsid w:val="00C615F3"/>
    <w:rsid w:val="00C61765"/>
    <w:rsid w:val="00C61872"/>
    <w:rsid w:val="00C618A4"/>
    <w:rsid w:val="00C62CBE"/>
    <w:rsid w:val="00C62F69"/>
    <w:rsid w:val="00C64144"/>
    <w:rsid w:val="00C64191"/>
    <w:rsid w:val="00C64A28"/>
    <w:rsid w:val="00C65208"/>
    <w:rsid w:val="00C6550A"/>
    <w:rsid w:val="00C66BA2"/>
    <w:rsid w:val="00C67BCF"/>
    <w:rsid w:val="00C715D2"/>
    <w:rsid w:val="00C71F9D"/>
    <w:rsid w:val="00C72EA3"/>
    <w:rsid w:val="00C749F7"/>
    <w:rsid w:val="00C74FDE"/>
    <w:rsid w:val="00C7575B"/>
    <w:rsid w:val="00C76448"/>
    <w:rsid w:val="00C8017F"/>
    <w:rsid w:val="00C80269"/>
    <w:rsid w:val="00C8036E"/>
    <w:rsid w:val="00C810F0"/>
    <w:rsid w:val="00C81D9F"/>
    <w:rsid w:val="00C81E8A"/>
    <w:rsid w:val="00C83BDC"/>
    <w:rsid w:val="00C83DCA"/>
    <w:rsid w:val="00C84179"/>
    <w:rsid w:val="00C85215"/>
    <w:rsid w:val="00C86439"/>
    <w:rsid w:val="00C870F9"/>
    <w:rsid w:val="00C87597"/>
    <w:rsid w:val="00C91907"/>
    <w:rsid w:val="00C91B43"/>
    <w:rsid w:val="00C91DCB"/>
    <w:rsid w:val="00C93A1C"/>
    <w:rsid w:val="00C93CDA"/>
    <w:rsid w:val="00C94218"/>
    <w:rsid w:val="00C9484F"/>
    <w:rsid w:val="00C948F6"/>
    <w:rsid w:val="00C94C55"/>
    <w:rsid w:val="00C956DC"/>
    <w:rsid w:val="00C9575B"/>
    <w:rsid w:val="00C95985"/>
    <w:rsid w:val="00C95D05"/>
    <w:rsid w:val="00C971AE"/>
    <w:rsid w:val="00C974A6"/>
    <w:rsid w:val="00C97630"/>
    <w:rsid w:val="00C9795B"/>
    <w:rsid w:val="00CA15CE"/>
    <w:rsid w:val="00CA16AA"/>
    <w:rsid w:val="00CA173D"/>
    <w:rsid w:val="00CA3503"/>
    <w:rsid w:val="00CA3D7C"/>
    <w:rsid w:val="00CA4AEC"/>
    <w:rsid w:val="00CA51DC"/>
    <w:rsid w:val="00CA5DC9"/>
    <w:rsid w:val="00CA65D9"/>
    <w:rsid w:val="00CA6EE4"/>
    <w:rsid w:val="00CA752F"/>
    <w:rsid w:val="00CB1C8B"/>
    <w:rsid w:val="00CB32A8"/>
    <w:rsid w:val="00CB46BA"/>
    <w:rsid w:val="00CB47AA"/>
    <w:rsid w:val="00CB5EA7"/>
    <w:rsid w:val="00CB6E78"/>
    <w:rsid w:val="00CB6EAD"/>
    <w:rsid w:val="00CC0647"/>
    <w:rsid w:val="00CC06C6"/>
    <w:rsid w:val="00CC07B1"/>
    <w:rsid w:val="00CC0A36"/>
    <w:rsid w:val="00CC111A"/>
    <w:rsid w:val="00CC14D0"/>
    <w:rsid w:val="00CC1501"/>
    <w:rsid w:val="00CC19A5"/>
    <w:rsid w:val="00CC2C3D"/>
    <w:rsid w:val="00CC2FCA"/>
    <w:rsid w:val="00CC325C"/>
    <w:rsid w:val="00CC34CA"/>
    <w:rsid w:val="00CC44A6"/>
    <w:rsid w:val="00CC5026"/>
    <w:rsid w:val="00CC55CB"/>
    <w:rsid w:val="00CC57EB"/>
    <w:rsid w:val="00CC5964"/>
    <w:rsid w:val="00CC5EC5"/>
    <w:rsid w:val="00CC68D0"/>
    <w:rsid w:val="00CC7650"/>
    <w:rsid w:val="00CD07DD"/>
    <w:rsid w:val="00CD0A8F"/>
    <w:rsid w:val="00CD1C72"/>
    <w:rsid w:val="00CD2163"/>
    <w:rsid w:val="00CD346B"/>
    <w:rsid w:val="00CD3D4C"/>
    <w:rsid w:val="00CD3EC9"/>
    <w:rsid w:val="00CD5B97"/>
    <w:rsid w:val="00CD6166"/>
    <w:rsid w:val="00CD63FA"/>
    <w:rsid w:val="00CD6E0E"/>
    <w:rsid w:val="00CD716A"/>
    <w:rsid w:val="00CD79E8"/>
    <w:rsid w:val="00CE0B10"/>
    <w:rsid w:val="00CE129F"/>
    <w:rsid w:val="00CE17CF"/>
    <w:rsid w:val="00CE2478"/>
    <w:rsid w:val="00CE2495"/>
    <w:rsid w:val="00CE2686"/>
    <w:rsid w:val="00CE2C27"/>
    <w:rsid w:val="00CE4517"/>
    <w:rsid w:val="00CE4935"/>
    <w:rsid w:val="00CE5594"/>
    <w:rsid w:val="00CE5C05"/>
    <w:rsid w:val="00CE604B"/>
    <w:rsid w:val="00CE6662"/>
    <w:rsid w:val="00CE6830"/>
    <w:rsid w:val="00CE7773"/>
    <w:rsid w:val="00CE7B49"/>
    <w:rsid w:val="00CE7BE6"/>
    <w:rsid w:val="00CF1139"/>
    <w:rsid w:val="00CF3887"/>
    <w:rsid w:val="00CF3E02"/>
    <w:rsid w:val="00CF4DE5"/>
    <w:rsid w:val="00CF580B"/>
    <w:rsid w:val="00CF6053"/>
    <w:rsid w:val="00CF6757"/>
    <w:rsid w:val="00CF7FB1"/>
    <w:rsid w:val="00D00837"/>
    <w:rsid w:val="00D03A08"/>
    <w:rsid w:val="00D03F9A"/>
    <w:rsid w:val="00D048A4"/>
    <w:rsid w:val="00D04C2D"/>
    <w:rsid w:val="00D05A27"/>
    <w:rsid w:val="00D05A41"/>
    <w:rsid w:val="00D06D51"/>
    <w:rsid w:val="00D06D5E"/>
    <w:rsid w:val="00D074DD"/>
    <w:rsid w:val="00D0781E"/>
    <w:rsid w:val="00D10170"/>
    <w:rsid w:val="00D10CDF"/>
    <w:rsid w:val="00D11046"/>
    <w:rsid w:val="00D1110D"/>
    <w:rsid w:val="00D119FA"/>
    <w:rsid w:val="00D11C90"/>
    <w:rsid w:val="00D11F2F"/>
    <w:rsid w:val="00D12070"/>
    <w:rsid w:val="00D127F0"/>
    <w:rsid w:val="00D13C16"/>
    <w:rsid w:val="00D14129"/>
    <w:rsid w:val="00D147E3"/>
    <w:rsid w:val="00D14BC8"/>
    <w:rsid w:val="00D1501D"/>
    <w:rsid w:val="00D15133"/>
    <w:rsid w:val="00D15DAA"/>
    <w:rsid w:val="00D16025"/>
    <w:rsid w:val="00D1637E"/>
    <w:rsid w:val="00D16968"/>
    <w:rsid w:val="00D16CC5"/>
    <w:rsid w:val="00D16E94"/>
    <w:rsid w:val="00D17C42"/>
    <w:rsid w:val="00D20D4B"/>
    <w:rsid w:val="00D20F16"/>
    <w:rsid w:val="00D22249"/>
    <w:rsid w:val="00D2294E"/>
    <w:rsid w:val="00D23299"/>
    <w:rsid w:val="00D24593"/>
    <w:rsid w:val="00D24984"/>
    <w:rsid w:val="00D24991"/>
    <w:rsid w:val="00D26681"/>
    <w:rsid w:val="00D272FE"/>
    <w:rsid w:val="00D307BC"/>
    <w:rsid w:val="00D30E27"/>
    <w:rsid w:val="00D31180"/>
    <w:rsid w:val="00D31720"/>
    <w:rsid w:val="00D319E6"/>
    <w:rsid w:val="00D323AA"/>
    <w:rsid w:val="00D33C77"/>
    <w:rsid w:val="00D341B4"/>
    <w:rsid w:val="00D341CF"/>
    <w:rsid w:val="00D348E2"/>
    <w:rsid w:val="00D3549E"/>
    <w:rsid w:val="00D35642"/>
    <w:rsid w:val="00D36EF2"/>
    <w:rsid w:val="00D36FE1"/>
    <w:rsid w:val="00D37F6B"/>
    <w:rsid w:val="00D4021D"/>
    <w:rsid w:val="00D4037B"/>
    <w:rsid w:val="00D405B6"/>
    <w:rsid w:val="00D412C9"/>
    <w:rsid w:val="00D41E99"/>
    <w:rsid w:val="00D4286C"/>
    <w:rsid w:val="00D42CE6"/>
    <w:rsid w:val="00D436D6"/>
    <w:rsid w:val="00D442BF"/>
    <w:rsid w:val="00D450A5"/>
    <w:rsid w:val="00D450FC"/>
    <w:rsid w:val="00D457F6"/>
    <w:rsid w:val="00D46A96"/>
    <w:rsid w:val="00D471C8"/>
    <w:rsid w:val="00D4752D"/>
    <w:rsid w:val="00D50255"/>
    <w:rsid w:val="00D50FE3"/>
    <w:rsid w:val="00D511CA"/>
    <w:rsid w:val="00D527CC"/>
    <w:rsid w:val="00D52B76"/>
    <w:rsid w:val="00D5370E"/>
    <w:rsid w:val="00D5416D"/>
    <w:rsid w:val="00D5441D"/>
    <w:rsid w:val="00D54D84"/>
    <w:rsid w:val="00D55290"/>
    <w:rsid w:val="00D554C9"/>
    <w:rsid w:val="00D55868"/>
    <w:rsid w:val="00D55DFD"/>
    <w:rsid w:val="00D56D64"/>
    <w:rsid w:val="00D60E60"/>
    <w:rsid w:val="00D61045"/>
    <w:rsid w:val="00D61D77"/>
    <w:rsid w:val="00D62952"/>
    <w:rsid w:val="00D62EEB"/>
    <w:rsid w:val="00D636B9"/>
    <w:rsid w:val="00D63A5A"/>
    <w:rsid w:val="00D66520"/>
    <w:rsid w:val="00D670BC"/>
    <w:rsid w:val="00D673DC"/>
    <w:rsid w:val="00D67478"/>
    <w:rsid w:val="00D67FC3"/>
    <w:rsid w:val="00D70805"/>
    <w:rsid w:val="00D709C3"/>
    <w:rsid w:val="00D70E78"/>
    <w:rsid w:val="00D7285A"/>
    <w:rsid w:val="00D730CC"/>
    <w:rsid w:val="00D746B4"/>
    <w:rsid w:val="00D75478"/>
    <w:rsid w:val="00D7602B"/>
    <w:rsid w:val="00D76CA6"/>
    <w:rsid w:val="00D7737A"/>
    <w:rsid w:val="00D77534"/>
    <w:rsid w:val="00D77864"/>
    <w:rsid w:val="00D778D1"/>
    <w:rsid w:val="00D80E38"/>
    <w:rsid w:val="00D8216C"/>
    <w:rsid w:val="00D82EE9"/>
    <w:rsid w:val="00D82FDB"/>
    <w:rsid w:val="00D85825"/>
    <w:rsid w:val="00D86414"/>
    <w:rsid w:val="00D867BF"/>
    <w:rsid w:val="00D86B32"/>
    <w:rsid w:val="00D86DBC"/>
    <w:rsid w:val="00D90535"/>
    <w:rsid w:val="00D90F5C"/>
    <w:rsid w:val="00D91FDF"/>
    <w:rsid w:val="00D92389"/>
    <w:rsid w:val="00D926C4"/>
    <w:rsid w:val="00D93F3A"/>
    <w:rsid w:val="00D957C5"/>
    <w:rsid w:val="00D95AF9"/>
    <w:rsid w:val="00D96590"/>
    <w:rsid w:val="00D97767"/>
    <w:rsid w:val="00D977DC"/>
    <w:rsid w:val="00D97EB2"/>
    <w:rsid w:val="00DA00D4"/>
    <w:rsid w:val="00DA0679"/>
    <w:rsid w:val="00DA0A0D"/>
    <w:rsid w:val="00DA1457"/>
    <w:rsid w:val="00DA1534"/>
    <w:rsid w:val="00DA1B34"/>
    <w:rsid w:val="00DA1C17"/>
    <w:rsid w:val="00DA251A"/>
    <w:rsid w:val="00DA2A47"/>
    <w:rsid w:val="00DA2AFB"/>
    <w:rsid w:val="00DA2F57"/>
    <w:rsid w:val="00DA32F5"/>
    <w:rsid w:val="00DA49FA"/>
    <w:rsid w:val="00DA5089"/>
    <w:rsid w:val="00DA5694"/>
    <w:rsid w:val="00DA580C"/>
    <w:rsid w:val="00DA5D98"/>
    <w:rsid w:val="00DA5E51"/>
    <w:rsid w:val="00DA5F5E"/>
    <w:rsid w:val="00DA7027"/>
    <w:rsid w:val="00DB0272"/>
    <w:rsid w:val="00DB1270"/>
    <w:rsid w:val="00DB1426"/>
    <w:rsid w:val="00DB1D26"/>
    <w:rsid w:val="00DB2838"/>
    <w:rsid w:val="00DB34BF"/>
    <w:rsid w:val="00DB50FE"/>
    <w:rsid w:val="00DB5E00"/>
    <w:rsid w:val="00DB5EA5"/>
    <w:rsid w:val="00DB699C"/>
    <w:rsid w:val="00DB72E2"/>
    <w:rsid w:val="00DB78D2"/>
    <w:rsid w:val="00DB7D62"/>
    <w:rsid w:val="00DC0033"/>
    <w:rsid w:val="00DC0B90"/>
    <w:rsid w:val="00DC0E19"/>
    <w:rsid w:val="00DC1CC8"/>
    <w:rsid w:val="00DC4903"/>
    <w:rsid w:val="00DC4A6B"/>
    <w:rsid w:val="00DC5AD8"/>
    <w:rsid w:val="00DC5B9F"/>
    <w:rsid w:val="00DC6E17"/>
    <w:rsid w:val="00DC73BD"/>
    <w:rsid w:val="00DC7985"/>
    <w:rsid w:val="00DC7A9B"/>
    <w:rsid w:val="00DC7EA6"/>
    <w:rsid w:val="00DD0FF4"/>
    <w:rsid w:val="00DD3399"/>
    <w:rsid w:val="00DD4110"/>
    <w:rsid w:val="00DD4CC2"/>
    <w:rsid w:val="00DD5295"/>
    <w:rsid w:val="00DD714F"/>
    <w:rsid w:val="00DD7713"/>
    <w:rsid w:val="00DD7D2F"/>
    <w:rsid w:val="00DE09A4"/>
    <w:rsid w:val="00DE1369"/>
    <w:rsid w:val="00DE24A7"/>
    <w:rsid w:val="00DE28D0"/>
    <w:rsid w:val="00DE34CF"/>
    <w:rsid w:val="00DE3CAB"/>
    <w:rsid w:val="00DE4E44"/>
    <w:rsid w:val="00DE6948"/>
    <w:rsid w:val="00DE6BAF"/>
    <w:rsid w:val="00DE71B5"/>
    <w:rsid w:val="00DE721D"/>
    <w:rsid w:val="00DE7244"/>
    <w:rsid w:val="00DE7BF0"/>
    <w:rsid w:val="00DF001E"/>
    <w:rsid w:val="00DF4691"/>
    <w:rsid w:val="00DF4F86"/>
    <w:rsid w:val="00DF55B8"/>
    <w:rsid w:val="00DF68A0"/>
    <w:rsid w:val="00DF6F35"/>
    <w:rsid w:val="00DF7599"/>
    <w:rsid w:val="00DF77AF"/>
    <w:rsid w:val="00E02C88"/>
    <w:rsid w:val="00E02DD3"/>
    <w:rsid w:val="00E04844"/>
    <w:rsid w:val="00E049CA"/>
    <w:rsid w:val="00E05569"/>
    <w:rsid w:val="00E05E1C"/>
    <w:rsid w:val="00E06ABC"/>
    <w:rsid w:val="00E10581"/>
    <w:rsid w:val="00E10585"/>
    <w:rsid w:val="00E10972"/>
    <w:rsid w:val="00E13F3D"/>
    <w:rsid w:val="00E1468A"/>
    <w:rsid w:val="00E14A8F"/>
    <w:rsid w:val="00E14AAC"/>
    <w:rsid w:val="00E14D20"/>
    <w:rsid w:val="00E1548B"/>
    <w:rsid w:val="00E1575B"/>
    <w:rsid w:val="00E16A26"/>
    <w:rsid w:val="00E17259"/>
    <w:rsid w:val="00E1753E"/>
    <w:rsid w:val="00E20E0F"/>
    <w:rsid w:val="00E22F3F"/>
    <w:rsid w:val="00E238BD"/>
    <w:rsid w:val="00E2492A"/>
    <w:rsid w:val="00E24F23"/>
    <w:rsid w:val="00E252B6"/>
    <w:rsid w:val="00E253A4"/>
    <w:rsid w:val="00E26B33"/>
    <w:rsid w:val="00E276CB"/>
    <w:rsid w:val="00E27A34"/>
    <w:rsid w:val="00E31C75"/>
    <w:rsid w:val="00E3305C"/>
    <w:rsid w:val="00E332BB"/>
    <w:rsid w:val="00E33388"/>
    <w:rsid w:val="00E33F0A"/>
    <w:rsid w:val="00E344B8"/>
    <w:rsid w:val="00E345EB"/>
    <w:rsid w:val="00E34898"/>
    <w:rsid w:val="00E34B78"/>
    <w:rsid w:val="00E351CB"/>
    <w:rsid w:val="00E35D51"/>
    <w:rsid w:val="00E362C4"/>
    <w:rsid w:val="00E36426"/>
    <w:rsid w:val="00E369DC"/>
    <w:rsid w:val="00E37524"/>
    <w:rsid w:val="00E40510"/>
    <w:rsid w:val="00E4184A"/>
    <w:rsid w:val="00E41FF4"/>
    <w:rsid w:val="00E41FF9"/>
    <w:rsid w:val="00E429CE"/>
    <w:rsid w:val="00E434B5"/>
    <w:rsid w:val="00E43B6B"/>
    <w:rsid w:val="00E44518"/>
    <w:rsid w:val="00E44657"/>
    <w:rsid w:val="00E45322"/>
    <w:rsid w:val="00E457AC"/>
    <w:rsid w:val="00E464DE"/>
    <w:rsid w:val="00E46553"/>
    <w:rsid w:val="00E467D0"/>
    <w:rsid w:val="00E468E0"/>
    <w:rsid w:val="00E50584"/>
    <w:rsid w:val="00E510E4"/>
    <w:rsid w:val="00E516F9"/>
    <w:rsid w:val="00E529C3"/>
    <w:rsid w:val="00E52D29"/>
    <w:rsid w:val="00E530C3"/>
    <w:rsid w:val="00E53100"/>
    <w:rsid w:val="00E53941"/>
    <w:rsid w:val="00E54333"/>
    <w:rsid w:val="00E54864"/>
    <w:rsid w:val="00E54BD7"/>
    <w:rsid w:val="00E5515E"/>
    <w:rsid w:val="00E561AA"/>
    <w:rsid w:val="00E5678E"/>
    <w:rsid w:val="00E56CC4"/>
    <w:rsid w:val="00E56FBC"/>
    <w:rsid w:val="00E573F3"/>
    <w:rsid w:val="00E57ACF"/>
    <w:rsid w:val="00E57D26"/>
    <w:rsid w:val="00E60975"/>
    <w:rsid w:val="00E610E4"/>
    <w:rsid w:val="00E618B1"/>
    <w:rsid w:val="00E62225"/>
    <w:rsid w:val="00E6320C"/>
    <w:rsid w:val="00E63B5A"/>
    <w:rsid w:val="00E6420A"/>
    <w:rsid w:val="00E652FD"/>
    <w:rsid w:val="00E65561"/>
    <w:rsid w:val="00E66825"/>
    <w:rsid w:val="00E673FF"/>
    <w:rsid w:val="00E70783"/>
    <w:rsid w:val="00E70A63"/>
    <w:rsid w:val="00E70E98"/>
    <w:rsid w:val="00E71B6F"/>
    <w:rsid w:val="00E7243A"/>
    <w:rsid w:val="00E72630"/>
    <w:rsid w:val="00E743CC"/>
    <w:rsid w:val="00E744E9"/>
    <w:rsid w:val="00E75BA0"/>
    <w:rsid w:val="00E77E42"/>
    <w:rsid w:val="00E8165E"/>
    <w:rsid w:val="00E8226F"/>
    <w:rsid w:val="00E826FE"/>
    <w:rsid w:val="00E83410"/>
    <w:rsid w:val="00E83625"/>
    <w:rsid w:val="00E854C0"/>
    <w:rsid w:val="00E86358"/>
    <w:rsid w:val="00E86FB8"/>
    <w:rsid w:val="00E90419"/>
    <w:rsid w:val="00E90543"/>
    <w:rsid w:val="00E90729"/>
    <w:rsid w:val="00E90E27"/>
    <w:rsid w:val="00E9113C"/>
    <w:rsid w:val="00E9178F"/>
    <w:rsid w:val="00E927CC"/>
    <w:rsid w:val="00E94137"/>
    <w:rsid w:val="00E955F4"/>
    <w:rsid w:val="00E96672"/>
    <w:rsid w:val="00E96F41"/>
    <w:rsid w:val="00E97480"/>
    <w:rsid w:val="00EA029E"/>
    <w:rsid w:val="00EA0AAB"/>
    <w:rsid w:val="00EA1B34"/>
    <w:rsid w:val="00EA2160"/>
    <w:rsid w:val="00EA299F"/>
    <w:rsid w:val="00EA2BB6"/>
    <w:rsid w:val="00EA3343"/>
    <w:rsid w:val="00EA4D20"/>
    <w:rsid w:val="00EA6860"/>
    <w:rsid w:val="00EB09B7"/>
    <w:rsid w:val="00EB0CFE"/>
    <w:rsid w:val="00EB1613"/>
    <w:rsid w:val="00EB19BE"/>
    <w:rsid w:val="00EB1F73"/>
    <w:rsid w:val="00EB32BD"/>
    <w:rsid w:val="00EB5F63"/>
    <w:rsid w:val="00EB6860"/>
    <w:rsid w:val="00EB70D5"/>
    <w:rsid w:val="00EC3205"/>
    <w:rsid w:val="00EC39BC"/>
    <w:rsid w:val="00EC4C03"/>
    <w:rsid w:val="00EC544B"/>
    <w:rsid w:val="00EC5769"/>
    <w:rsid w:val="00EC5EEF"/>
    <w:rsid w:val="00EC6BB4"/>
    <w:rsid w:val="00EC7762"/>
    <w:rsid w:val="00ED0585"/>
    <w:rsid w:val="00ED145C"/>
    <w:rsid w:val="00ED1B41"/>
    <w:rsid w:val="00ED1D6D"/>
    <w:rsid w:val="00ED33F5"/>
    <w:rsid w:val="00ED4B77"/>
    <w:rsid w:val="00ED5CE1"/>
    <w:rsid w:val="00ED687F"/>
    <w:rsid w:val="00ED7906"/>
    <w:rsid w:val="00EE0034"/>
    <w:rsid w:val="00EE0165"/>
    <w:rsid w:val="00EE07DD"/>
    <w:rsid w:val="00EE0864"/>
    <w:rsid w:val="00EE118B"/>
    <w:rsid w:val="00EE1408"/>
    <w:rsid w:val="00EE160C"/>
    <w:rsid w:val="00EE1C9C"/>
    <w:rsid w:val="00EE1D4C"/>
    <w:rsid w:val="00EE206D"/>
    <w:rsid w:val="00EE29A7"/>
    <w:rsid w:val="00EE41B9"/>
    <w:rsid w:val="00EE492C"/>
    <w:rsid w:val="00EE6681"/>
    <w:rsid w:val="00EE7B9F"/>
    <w:rsid w:val="00EE7D7C"/>
    <w:rsid w:val="00EF00E0"/>
    <w:rsid w:val="00EF0B72"/>
    <w:rsid w:val="00EF0EC2"/>
    <w:rsid w:val="00EF11B9"/>
    <w:rsid w:val="00EF3B3D"/>
    <w:rsid w:val="00EF48BA"/>
    <w:rsid w:val="00EF4CDB"/>
    <w:rsid w:val="00EF556C"/>
    <w:rsid w:val="00EF5B91"/>
    <w:rsid w:val="00EF6106"/>
    <w:rsid w:val="00EF65CB"/>
    <w:rsid w:val="00EF693B"/>
    <w:rsid w:val="00EF6E1C"/>
    <w:rsid w:val="00F009DF"/>
    <w:rsid w:val="00F012BB"/>
    <w:rsid w:val="00F01547"/>
    <w:rsid w:val="00F02101"/>
    <w:rsid w:val="00F03EEC"/>
    <w:rsid w:val="00F0456E"/>
    <w:rsid w:val="00F04D43"/>
    <w:rsid w:val="00F04D4F"/>
    <w:rsid w:val="00F05292"/>
    <w:rsid w:val="00F057B2"/>
    <w:rsid w:val="00F07445"/>
    <w:rsid w:val="00F07939"/>
    <w:rsid w:val="00F07A17"/>
    <w:rsid w:val="00F116F8"/>
    <w:rsid w:val="00F12600"/>
    <w:rsid w:val="00F12B79"/>
    <w:rsid w:val="00F13FF7"/>
    <w:rsid w:val="00F143D7"/>
    <w:rsid w:val="00F145A7"/>
    <w:rsid w:val="00F16228"/>
    <w:rsid w:val="00F16716"/>
    <w:rsid w:val="00F16B8A"/>
    <w:rsid w:val="00F16E74"/>
    <w:rsid w:val="00F21A27"/>
    <w:rsid w:val="00F21A89"/>
    <w:rsid w:val="00F21AC9"/>
    <w:rsid w:val="00F21D45"/>
    <w:rsid w:val="00F222E8"/>
    <w:rsid w:val="00F23410"/>
    <w:rsid w:val="00F23515"/>
    <w:rsid w:val="00F242C0"/>
    <w:rsid w:val="00F2578A"/>
    <w:rsid w:val="00F25840"/>
    <w:rsid w:val="00F25D98"/>
    <w:rsid w:val="00F25EE1"/>
    <w:rsid w:val="00F266DD"/>
    <w:rsid w:val="00F26AAE"/>
    <w:rsid w:val="00F2731B"/>
    <w:rsid w:val="00F300FB"/>
    <w:rsid w:val="00F30AAD"/>
    <w:rsid w:val="00F32D71"/>
    <w:rsid w:val="00F333BD"/>
    <w:rsid w:val="00F40468"/>
    <w:rsid w:val="00F410F4"/>
    <w:rsid w:val="00F41F61"/>
    <w:rsid w:val="00F428AB"/>
    <w:rsid w:val="00F42EC4"/>
    <w:rsid w:val="00F432C3"/>
    <w:rsid w:val="00F43578"/>
    <w:rsid w:val="00F43D67"/>
    <w:rsid w:val="00F43D89"/>
    <w:rsid w:val="00F44E6A"/>
    <w:rsid w:val="00F455EF"/>
    <w:rsid w:val="00F4627F"/>
    <w:rsid w:val="00F4749C"/>
    <w:rsid w:val="00F50313"/>
    <w:rsid w:val="00F50CA6"/>
    <w:rsid w:val="00F5129B"/>
    <w:rsid w:val="00F539CC"/>
    <w:rsid w:val="00F53B2D"/>
    <w:rsid w:val="00F541D5"/>
    <w:rsid w:val="00F54485"/>
    <w:rsid w:val="00F55033"/>
    <w:rsid w:val="00F5619B"/>
    <w:rsid w:val="00F56BA4"/>
    <w:rsid w:val="00F57C46"/>
    <w:rsid w:val="00F6069C"/>
    <w:rsid w:val="00F60FCE"/>
    <w:rsid w:val="00F611E6"/>
    <w:rsid w:val="00F61B1B"/>
    <w:rsid w:val="00F62B91"/>
    <w:rsid w:val="00F6400F"/>
    <w:rsid w:val="00F64908"/>
    <w:rsid w:val="00F64C3D"/>
    <w:rsid w:val="00F64C6B"/>
    <w:rsid w:val="00F64DC5"/>
    <w:rsid w:val="00F656EC"/>
    <w:rsid w:val="00F67536"/>
    <w:rsid w:val="00F70B37"/>
    <w:rsid w:val="00F71CA9"/>
    <w:rsid w:val="00F725A7"/>
    <w:rsid w:val="00F73954"/>
    <w:rsid w:val="00F73EB6"/>
    <w:rsid w:val="00F74F05"/>
    <w:rsid w:val="00F7654B"/>
    <w:rsid w:val="00F77364"/>
    <w:rsid w:val="00F77AA9"/>
    <w:rsid w:val="00F77C8A"/>
    <w:rsid w:val="00F80C4A"/>
    <w:rsid w:val="00F8143F"/>
    <w:rsid w:val="00F819D6"/>
    <w:rsid w:val="00F81A17"/>
    <w:rsid w:val="00F8212B"/>
    <w:rsid w:val="00F82893"/>
    <w:rsid w:val="00F829F6"/>
    <w:rsid w:val="00F83207"/>
    <w:rsid w:val="00F83857"/>
    <w:rsid w:val="00F83AF2"/>
    <w:rsid w:val="00F85421"/>
    <w:rsid w:val="00F85517"/>
    <w:rsid w:val="00F86252"/>
    <w:rsid w:val="00F86592"/>
    <w:rsid w:val="00F86730"/>
    <w:rsid w:val="00F920B3"/>
    <w:rsid w:val="00F921B1"/>
    <w:rsid w:val="00F9258F"/>
    <w:rsid w:val="00F927F7"/>
    <w:rsid w:val="00F92961"/>
    <w:rsid w:val="00F929A5"/>
    <w:rsid w:val="00F929B3"/>
    <w:rsid w:val="00F93698"/>
    <w:rsid w:val="00F93A01"/>
    <w:rsid w:val="00F97B1B"/>
    <w:rsid w:val="00FA0036"/>
    <w:rsid w:val="00FA0A2A"/>
    <w:rsid w:val="00FA10BF"/>
    <w:rsid w:val="00FA1A86"/>
    <w:rsid w:val="00FA308F"/>
    <w:rsid w:val="00FA3AC6"/>
    <w:rsid w:val="00FA3C08"/>
    <w:rsid w:val="00FA3CDD"/>
    <w:rsid w:val="00FA41E1"/>
    <w:rsid w:val="00FA4AD6"/>
    <w:rsid w:val="00FA6D09"/>
    <w:rsid w:val="00FB01B1"/>
    <w:rsid w:val="00FB094D"/>
    <w:rsid w:val="00FB107E"/>
    <w:rsid w:val="00FB119D"/>
    <w:rsid w:val="00FB2052"/>
    <w:rsid w:val="00FB25D1"/>
    <w:rsid w:val="00FB3425"/>
    <w:rsid w:val="00FB3CC8"/>
    <w:rsid w:val="00FB412B"/>
    <w:rsid w:val="00FB44FD"/>
    <w:rsid w:val="00FB4601"/>
    <w:rsid w:val="00FB4AE6"/>
    <w:rsid w:val="00FB4C1E"/>
    <w:rsid w:val="00FB4D28"/>
    <w:rsid w:val="00FB52F7"/>
    <w:rsid w:val="00FB6386"/>
    <w:rsid w:val="00FB6B40"/>
    <w:rsid w:val="00FC382D"/>
    <w:rsid w:val="00FC38E0"/>
    <w:rsid w:val="00FC3A0E"/>
    <w:rsid w:val="00FC5FA1"/>
    <w:rsid w:val="00FC6C70"/>
    <w:rsid w:val="00FC7047"/>
    <w:rsid w:val="00FC7522"/>
    <w:rsid w:val="00FC7887"/>
    <w:rsid w:val="00FD0B2D"/>
    <w:rsid w:val="00FD0E35"/>
    <w:rsid w:val="00FD1406"/>
    <w:rsid w:val="00FD1456"/>
    <w:rsid w:val="00FD3FF2"/>
    <w:rsid w:val="00FD4CCC"/>
    <w:rsid w:val="00FD7D99"/>
    <w:rsid w:val="00FD7E52"/>
    <w:rsid w:val="00FD7FF7"/>
    <w:rsid w:val="00FE0054"/>
    <w:rsid w:val="00FE169E"/>
    <w:rsid w:val="00FE20B9"/>
    <w:rsid w:val="00FE20F3"/>
    <w:rsid w:val="00FE2402"/>
    <w:rsid w:val="00FE3130"/>
    <w:rsid w:val="00FE3A64"/>
    <w:rsid w:val="00FE5384"/>
    <w:rsid w:val="00FE6E38"/>
    <w:rsid w:val="00FE76D1"/>
    <w:rsid w:val="00FE778B"/>
    <w:rsid w:val="00FF001C"/>
    <w:rsid w:val="00FF1B0B"/>
    <w:rsid w:val="00FF203E"/>
    <w:rsid w:val="00FF329B"/>
    <w:rsid w:val="00FF3C3E"/>
    <w:rsid w:val="00FF3E21"/>
    <w:rsid w:val="00FF47C4"/>
    <w:rsid w:val="00FF47FB"/>
    <w:rsid w:val="00FF6258"/>
    <w:rsid w:val="00FF6553"/>
    <w:rsid w:val="00FF6BA0"/>
    <w:rsid w:val="00FF74AA"/>
    <w:rsid w:val="00FF77E1"/>
    <w:rsid w:val="0E8D9F22"/>
    <w:rsid w:val="12DB062C"/>
    <w:rsid w:val="1DE9F7EA"/>
    <w:rsid w:val="24DAA100"/>
    <w:rsid w:val="261FA0C1"/>
    <w:rsid w:val="274FE1A5"/>
    <w:rsid w:val="279D1B6C"/>
    <w:rsid w:val="2880D510"/>
    <w:rsid w:val="2B446A56"/>
    <w:rsid w:val="2F4104AF"/>
    <w:rsid w:val="376FEEF9"/>
    <w:rsid w:val="38D4A373"/>
    <w:rsid w:val="418367E4"/>
    <w:rsid w:val="45906F83"/>
    <w:rsid w:val="4E9C2145"/>
    <w:rsid w:val="5145ECC9"/>
    <w:rsid w:val="6440255B"/>
    <w:rsid w:val="6A65D643"/>
    <w:rsid w:val="6D7F9D3C"/>
    <w:rsid w:val="70186F24"/>
    <w:rsid w:val="749475E3"/>
    <w:rsid w:val="7736D3E0"/>
    <w:rsid w:val="788C5FA0"/>
    <w:rsid w:val="7BD23B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96D796C4-D8E4-465C-8D58-4F0490DC5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CommentTextChar">
    <w:name w:val="Comment Text Char"/>
    <w:link w:val="CommentText"/>
    <w:qFormat/>
    <w:rsid w:val="005F61EE"/>
    <w:rPr>
      <w:rFonts w:ascii="Times New Roman" w:hAnsi="Times New Roman"/>
      <w:lang w:val="en-GB" w:eastAsia="en-US"/>
    </w:rPr>
  </w:style>
  <w:style w:type="character" w:customStyle="1" w:styleId="ui-provider">
    <w:name w:val="ui-provider"/>
    <w:basedOn w:val="DefaultParagraphFont"/>
    <w:rsid w:val="00F07A17"/>
  </w:style>
  <w:style w:type="character" w:customStyle="1" w:styleId="NOChar">
    <w:name w:val="NO Char"/>
    <w:qFormat/>
    <w:locked/>
    <w:rsid w:val="00CE0B1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31c58025-e3f9-485f-aaed-75a94878868f">
      <UserInfo>
        <DisplayName>Marilet De Andrade Jardim</DisplayName>
        <AccountId>119</AccountId>
        <AccountType/>
      </UserInfo>
      <UserInfo>
        <DisplayName>Aleksejs Udalcovs</DisplayName>
        <AccountId>211</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3" ma:contentTypeDescription="Create a new document." ma:contentTypeScope="" ma:versionID="1961f99ddc9d5f20335dde8958689a6c">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717dd8ded96acd4957fe1e83a087d77d"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42F48AB5-073A-42A1-8177-D322ABAC60DC}">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5A5DB48-2B88-4ADA-A377-CF21E56B6013}">
  <ds:schemaRefs>
    <ds:schemaRef ds:uri="http://schemas.microsoft.com/office/2006/metadata/properties"/>
    <ds:schemaRef ds:uri="http://schemas.microsoft.com/office/infopath/2007/PartnerControls"/>
    <ds:schemaRef ds:uri="31c58025-e3f9-485f-aaed-75a94878868f"/>
  </ds:schemaRefs>
</ds:datastoreItem>
</file>

<file path=customXml/itemProps5.xml><?xml version="1.0" encoding="utf-8"?>
<ds:datastoreItem xmlns:ds="http://schemas.openxmlformats.org/officeDocument/2006/customXml" ds:itemID="{94B62815-5CB6-476D-9EA4-11F2F4F5E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2271</Words>
  <Characters>12951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15192</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SA6#57</cp:lastModifiedBy>
  <cp:revision>12</cp:revision>
  <cp:lastPrinted>1900-01-02T02:00:00Z</cp:lastPrinted>
  <dcterms:created xsi:type="dcterms:W3CDTF">2023-09-27T09:35:00Z</dcterms:created>
  <dcterms:modified xsi:type="dcterms:W3CDTF">2023-10-03T07:50:00Z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